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2A83B0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E44D8D" w:rsidRPr="00E44D8D">
        <w:rPr>
          <w:b/>
          <w:noProof/>
          <w:sz w:val="24"/>
        </w:rPr>
        <w:t>233006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D4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4D8D" w:rsidRPr="00E44D8D">
                <w:rPr>
                  <w:b/>
                  <w:noProof/>
                  <w:sz w:val="28"/>
                </w:rPr>
                <w:t>0237</w:t>
              </w:r>
              <w:r w:rsidR="00E44D8D" w:rsidRPr="00E44D8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52D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1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49D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0100F" w:rsidR="001E41F3" w:rsidRDefault="000C4B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subscription service operation for </w:t>
            </w:r>
            <w:proofErr w:type="spellStart"/>
            <w:r w:rsidRPr="003167FF">
              <w:t>SS</w:t>
            </w:r>
            <w:r w:rsidR="00201DAB">
              <w:t>_</w:t>
            </w:r>
            <w:r w:rsidRPr="003167FF">
              <w:t>LocationInfoEvent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70279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8B529" w:rsidR="001E41F3" w:rsidRDefault="00E44D8D">
            <w:pPr>
              <w:pStyle w:val="CRCoverPage"/>
              <w:spacing w:after="0"/>
              <w:ind w:left="100"/>
              <w:rPr>
                <w:noProof/>
              </w:rPr>
            </w:pPr>
            <w:r w:rsidRPr="00E44D8D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406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F3A">
                <w:rPr>
                  <w:noProof/>
                </w:rPr>
                <w:t>2023-10-0</w:t>
              </w:r>
            </w:fldSimple>
            <w:r w:rsidR="00E44D8D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0C5457" w:rsidR="00D427BB" w:rsidRDefault="0084363A" w:rsidP="00D42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</w:t>
            </w:r>
            <w:r w:rsidR="003D0798">
              <w:rPr>
                <w:noProof/>
              </w:rPr>
              <w:t xml:space="preserve">Location Information </w:t>
            </w:r>
            <w:r>
              <w:rPr>
                <w:noProof/>
              </w:rPr>
              <w:t xml:space="preserve">events can be created and deleted. The issue with this approach is that when a </w:t>
            </w:r>
            <w:r w:rsidR="004F080F">
              <w:rPr>
                <w:noProof/>
              </w:rPr>
              <w:t>VAL server</w:t>
            </w:r>
            <w:r>
              <w:rPr>
                <w:noProof/>
              </w:rPr>
              <w:t xml:space="preserve"> wants to update a subscription</w:t>
            </w:r>
            <w:r w:rsidR="004F080F">
              <w:rPr>
                <w:noProof/>
              </w:rPr>
              <w:t xml:space="preserve"> (e.g. to change </w:t>
            </w:r>
            <w:r w:rsidR="00D10107">
              <w:rPr>
                <w:noProof/>
              </w:rPr>
              <w:t>the t</w:t>
            </w:r>
            <w:r w:rsidR="00D10107" w:rsidRPr="00D10107">
              <w:rPr>
                <w:noProof/>
              </w:rPr>
              <w:t>ime between consecutive reports</w:t>
            </w:r>
            <w:r w:rsidR="009F738B">
              <w:rPr>
                <w:noProof/>
              </w:rPr>
              <w:t xml:space="preserve"> or the </w:t>
            </w:r>
            <w:r w:rsidR="009F738B" w:rsidRPr="003167FF">
              <w:rPr>
                <w:lang w:eastAsia="zh-CN"/>
              </w:rPr>
              <w:t>Location QoS</w:t>
            </w:r>
            <w:r w:rsidR="004F080F">
              <w:rPr>
                <w:noProof/>
              </w:rPr>
              <w:t>)</w:t>
            </w:r>
            <w:r>
              <w:rPr>
                <w:noProof/>
              </w:rPr>
              <w:t>, it has to delete the old subscrip</w:t>
            </w:r>
            <w:r w:rsidR="004F080F">
              <w:rPr>
                <w:noProof/>
              </w:rPr>
              <w:t>t</w:t>
            </w:r>
            <w:r>
              <w:rPr>
                <w:noProof/>
              </w:rPr>
              <w:t xml:space="preserve">ion and create a new one. Depending on the order these operations are invoked, the </w:t>
            </w:r>
            <w:r w:rsidR="00D10107">
              <w:rPr>
                <w:noProof/>
              </w:rPr>
              <w:t>VAL server</w:t>
            </w:r>
            <w:r>
              <w:rPr>
                <w:noProof/>
              </w:rPr>
              <w:t xml:space="preserve"> may either receive duplicated notifications (create-new followed by delete-old) or may miss notifications (delete-old followed by create-new). Also, the CRUD (Create-Read-Update-Delete) paradigm used in the RESTful mapping in stage 3 does require to allow an update operation</w:t>
            </w:r>
            <w:r w:rsidR="00D10107">
              <w:rPr>
                <w:noProof/>
              </w:rPr>
              <w:t>.</w:t>
            </w:r>
            <w:r w:rsidR="00D427BB">
              <w:rPr>
                <w:noProof/>
              </w:rPr>
              <w:t xml:space="preserve"> Additionally, the unsubscribe procedure should target a specific Subscription Identifier (a VAL server could have several subscriptions).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E04F8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a </w:t>
            </w:r>
            <w:r w:rsidRPr="00C91A33">
              <w:rPr>
                <w:noProof/>
              </w:rPr>
              <w:t>Location Information subscription update procedure</w:t>
            </w:r>
            <w:r>
              <w:rPr>
                <w:noProof/>
              </w:rPr>
              <w:t xml:space="preserve"> triggered by a VAL server using a </w:t>
            </w:r>
            <w:r w:rsidRPr="00C91A33">
              <w:rPr>
                <w:noProof/>
              </w:rPr>
              <w:t>Subscription ID</w:t>
            </w:r>
            <w:r>
              <w:rPr>
                <w:noProof/>
              </w:rPr>
              <w:t xml:space="preserve"> (obtained during the subscription creation)</w:t>
            </w:r>
            <w:r w:rsidR="00F32453">
              <w:rPr>
                <w:noProof/>
              </w:rPr>
              <w:t xml:space="preserve"> which by the way is alredady refereced in some other information flows (see </w:t>
            </w:r>
            <w:r w:rsidR="00F32453" w:rsidRPr="003167FF">
              <w:rPr>
                <w:lang w:eastAsia="zh-CN"/>
              </w:rPr>
              <w:t>9.3</w:t>
            </w:r>
            <w:r w:rsidR="00F32453" w:rsidRPr="003167FF">
              <w:t>.2.</w:t>
            </w:r>
            <w:r w:rsidR="00F32453" w:rsidRPr="003167FF">
              <w:rPr>
                <w:lang w:eastAsia="zh-CN"/>
              </w:rPr>
              <w:t>7</w:t>
            </w:r>
            <w:r w:rsidR="00F32453" w:rsidRPr="003167FF">
              <w:t>-1</w:t>
            </w:r>
            <w:r w:rsidR="00F32453">
              <w:rPr>
                <w:noProof/>
              </w:rPr>
              <w:t>), but not yet introduced</w:t>
            </w:r>
            <w:r>
              <w:rPr>
                <w:noProof/>
              </w:rPr>
              <w:t>.</w:t>
            </w:r>
            <w:r w:rsidR="00E24778">
              <w:rPr>
                <w:noProof/>
              </w:rPr>
              <w:t xml:space="preserve"> Additionally, t</w:t>
            </w:r>
            <w:r w:rsidR="00D427BB">
              <w:rPr>
                <w:noProof/>
              </w:rPr>
              <w:t>he unsubscribe request target</w:t>
            </w:r>
            <w:r w:rsidR="00E24778">
              <w:rPr>
                <w:noProof/>
              </w:rPr>
              <w:t>s</w:t>
            </w:r>
            <w:r w:rsidR="00D427BB">
              <w:rPr>
                <w:noProof/>
              </w:rPr>
              <w:t xml:space="preserve"> a specific subscription ID</w:t>
            </w:r>
            <w:r w:rsidR="00E24778">
              <w:rPr>
                <w:noProof/>
              </w:rPr>
              <w:t xml:space="preserve"> (in case the requestor has several active subscriptions)</w:t>
            </w:r>
            <w:r w:rsidR="00D427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C283B" w:rsidR="001E41F3" w:rsidRDefault="0033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80E8B" w:rsidR="001E41F3" w:rsidRDefault="00A157F9">
            <w:pPr>
              <w:pStyle w:val="CRCoverPage"/>
              <w:spacing w:after="0"/>
              <w:ind w:left="100"/>
              <w:rPr>
                <w:noProof/>
              </w:rPr>
            </w:pPr>
            <w:r w:rsidRPr="00A157F9">
              <w:rPr>
                <w:noProof/>
              </w:rPr>
              <w:t>9.3.2.6, 9.3.7.a (New), 9.3.2.X (New), 9.3.2.Y (New), 9.4.1, 9.4.3.1, 9.4.3.5 (New)</w:t>
            </w:r>
            <w:r w:rsidR="00AE18EE">
              <w:rPr>
                <w:noProof/>
              </w:rPr>
              <w:t xml:space="preserve">, </w:t>
            </w:r>
            <w:r w:rsidR="00AE18EE" w:rsidRPr="003167FF">
              <w:rPr>
                <w:lang w:eastAsia="zh-CN"/>
              </w:rPr>
              <w:t>9.3</w:t>
            </w:r>
            <w:r w:rsidR="00AE18EE" w:rsidRPr="003167FF">
              <w:t>.2.</w:t>
            </w:r>
            <w:r w:rsidR="00AE18EE" w:rsidRPr="003167FF">
              <w:rPr>
                <w:lang w:eastAsia="zh-CN"/>
              </w:rPr>
              <w:t>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D715B01" w14:textId="77777777" w:rsidR="00C20E29" w:rsidRPr="003167FF" w:rsidRDefault="00C20E29" w:rsidP="00C20E29">
      <w:pPr>
        <w:pStyle w:val="Heading4"/>
      </w:pPr>
      <w:bookmarkStart w:id="2" w:name="_Toc146236019"/>
      <w:r w:rsidRPr="003167FF">
        <w:rPr>
          <w:lang w:eastAsia="zh-CN"/>
        </w:rPr>
        <w:t>9.3</w:t>
      </w:r>
      <w:r w:rsidRPr="003167FF">
        <w:t>.2.6</w:t>
      </w:r>
      <w:r w:rsidRPr="003167FF">
        <w:tab/>
        <w:t>Location information subscription response</w:t>
      </w:r>
      <w:bookmarkEnd w:id="2"/>
    </w:p>
    <w:p w14:paraId="20BCFD99" w14:textId="77777777" w:rsidR="00C20E29" w:rsidRPr="003167FF" w:rsidRDefault="00C20E29" w:rsidP="00C20E29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.6-1</w:t>
      </w:r>
      <w:r w:rsidRPr="003167FF">
        <w:t xml:space="preserve"> describes the information flow from the location management </w:t>
      </w:r>
      <w:r w:rsidRPr="003167FF">
        <w:rPr>
          <w:lang w:eastAsia="zh-CN"/>
        </w:rPr>
        <w:t>server</w:t>
      </w:r>
      <w:r w:rsidRPr="003167FF">
        <w:t xml:space="preserve"> to the VAL server or location management client for </w:t>
      </w:r>
      <w:r w:rsidRPr="003167FF">
        <w:rPr>
          <w:lang w:eastAsia="zh-CN"/>
        </w:rPr>
        <w:t>location information subscription response.</w:t>
      </w:r>
    </w:p>
    <w:p w14:paraId="0D598DF5" w14:textId="77777777" w:rsidR="00C20E29" w:rsidRPr="003167FF" w:rsidRDefault="00C20E29" w:rsidP="00C20E29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6</w:t>
      </w:r>
      <w:r w:rsidRPr="003167FF">
        <w:t xml:space="preserve">-1: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>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E29" w:rsidRPr="003167FF" w14:paraId="1705CD22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7AC65" w14:textId="77777777" w:rsidR="00C20E29" w:rsidRPr="003167FF" w:rsidRDefault="00C20E29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D87F8" w14:textId="77777777" w:rsidR="00C20E29" w:rsidRPr="003167FF" w:rsidRDefault="00C20E29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F070" w14:textId="77777777" w:rsidR="00C20E29" w:rsidRPr="003167FF" w:rsidRDefault="00C20E29" w:rsidP="002B19E4">
            <w:pPr>
              <w:pStyle w:val="TAH"/>
            </w:pPr>
            <w:r w:rsidRPr="003167FF">
              <w:t>Description</w:t>
            </w:r>
          </w:p>
        </w:tc>
      </w:tr>
      <w:tr w:rsidR="00C20E29" w:rsidRPr="003167FF" w14:paraId="22ECED59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B6006" w14:textId="77777777" w:rsidR="00C20E29" w:rsidRPr="003167FF" w:rsidRDefault="00C20E29" w:rsidP="002B19E4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FBBBD" w14:textId="77777777" w:rsidR="00C20E29" w:rsidRPr="003167FF" w:rsidRDefault="00C20E29" w:rsidP="002B19E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241A3" w14:textId="77777777" w:rsidR="00C20E29" w:rsidRPr="003167FF" w:rsidRDefault="00C20E29" w:rsidP="002B19E4">
            <w:pPr>
              <w:pStyle w:val="TAL"/>
              <w:rPr>
                <w:lang w:eastAsia="zh-CN"/>
              </w:rPr>
            </w:pPr>
            <w:r w:rsidRPr="003167FF">
              <w:t xml:space="preserve">Identity of the </w:t>
            </w:r>
            <w:r w:rsidRPr="003167FF">
              <w:rPr>
                <w:lang w:eastAsia="zh-CN"/>
              </w:rPr>
              <w:t>requesting</w:t>
            </w:r>
            <w:r w:rsidRPr="003167FF">
              <w:t xml:space="preserve"> </w:t>
            </w:r>
            <w:r w:rsidRPr="003167FF">
              <w:rPr>
                <w:szCs w:val="18"/>
              </w:rPr>
              <w:t>VAL server/</w:t>
            </w:r>
            <w:r w:rsidRPr="003167FF">
              <w:t>VAL user or VAL UE</w:t>
            </w:r>
          </w:p>
        </w:tc>
      </w:tr>
      <w:tr w:rsidR="00C20E29" w:rsidRPr="003167FF" w14:paraId="022751D5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A2EB8" w14:textId="77777777" w:rsidR="00C20E29" w:rsidRPr="003167FF" w:rsidRDefault="00C20E29" w:rsidP="002B19E4">
            <w:pPr>
              <w:pStyle w:val="TAL"/>
            </w:pPr>
            <w:r w:rsidRPr="003167FF">
              <w:rPr>
                <w:lang w:eastAsia="zh-CN"/>
              </w:rPr>
              <w:t>Subscription</w:t>
            </w:r>
            <w:r w:rsidRPr="003167FF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F3C4E" w14:textId="77777777" w:rsidR="00C20E29" w:rsidRPr="003167FF" w:rsidRDefault="00C20E29" w:rsidP="002B19E4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97917" w14:textId="77777777" w:rsidR="00C20E29" w:rsidRPr="003167FF" w:rsidRDefault="00C20E29" w:rsidP="002B19E4">
            <w:pPr>
              <w:pStyle w:val="TAL"/>
            </w:pPr>
            <w:r w:rsidRPr="003167FF">
              <w:rPr>
                <w:lang w:eastAsia="zh-CN"/>
              </w:rPr>
              <w:t>It indicates the subscription result</w:t>
            </w:r>
          </w:p>
        </w:tc>
      </w:tr>
      <w:tr w:rsidR="00C20E29" w:rsidRPr="003167FF" w14:paraId="5FC8E2BB" w14:textId="77777777" w:rsidTr="002B19E4">
        <w:trPr>
          <w:jc w:val="center"/>
          <w:ins w:id="3" w:author="Nokia" w:date="2023-09-29T11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B1020" w14:textId="77777777" w:rsidR="00C20E29" w:rsidRPr="003167FF" w:rsidRDefault="00C20E29" w:rsidP="002B19E4">
            <w:pPr>
              <w:pStyle w:val="TAL"/>
              <w:rPr>
                <w:ins w:id="4" w:author="Nokia" w:date="2023-09-29T11:17:00Z"/>
                <w:lang w:eastAsia="zh-CN"/>
              </w:rPr>
            </w:pPr>
            <w:ins w:id="5" w:author="Nokia" w:date="2023-09-29T11:17:00Z">
              <w:r w:rsidRPr="003167FF">
                <w:rPr>
                  <w:lang w:eastAsia="zh-CN"/>
                </w:rPr>
                <w:t xml:space="preserve">Subscription </w:t>
              </w:r>
            </w:ins>
            <w:ins w:id="6" w:author="Nokia" w:date="2023-09-29T11:18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67ADD" w14:textId="2C680E30" w:rsidR="00C20E29" w:rsidRPr="003167FF" w:rsidRDefault="00BA0031" w:rsidP="002B19E4">
            <w:pPr>
              <w:pStyle w:val="TAC"/>
              <w:rPr>
                <w:ins w:id="7" w:author="Nokia" w:date="2023-09-29T11:17:00Z"/>
                <w:lang w:eastAsia="zh-CN"/>
              </w:rPr>
            </w:pPr>
            <w:ins w:id="8" w:author="Nokia" w:date="2023-09-29T13:11:00Z">
              <w:r>
                <w:rPr>
                  <w:lang w:eastAsia="zh-CN"/>
                </w:rPr>
                <w:t>O</w:t>
              </w:r>
              <w:r w:rsidR="0039067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43597" w14:textId="77777777" w:rsidR="00C20E29" w:rsidRPr="003167FF" w:rsidRDefault="00C20E29" w:rsidP="002B19E4">
            <w:pPr>
              <w:pStyle w:val="TAL"/>
              <w:rPr>
                <w:ins w:id="9" w:author="Nokia" w:date="2023-09-29T11:17:00Z"/>
                <w:lang w:eastAsia="zh-CN"/>
              </w:rPr>
            </w:pPr>
            <w:ins w:id="10" w:author="Nokia" w:date="2023-09-29T11:17:00Z">
              <w:r w:rsidRPr="003167FF">
                <w:rPr>
                  <w:lang w:eastAsia="zh-CN"/>
                </w:rPr>
                <w:t>Identifies the subscription</w:t>
              </w:r>
            </w:ins>
          </w:p>
        </w:tc>
      </w:tr>
      <w:tr w:rsidR="00C91A33" w:rsidRPr="003167FF" w14:paraId="7B7ABC55" w14:textId="77777777" w:rsidTr="000A010E">
        <w:trPr>
          <w:jc w:val="center"/>
          <w:ins w:id="11" w:author="Nokia" w:date="2023-09-29T11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058C8" w14:textId="76D3A516" w:rsidR="00C91A33" w:rsidRPr="003167FF" w:rsidRDefault="00390671" w:rsidP="002B19E4">
            <w:pPr>
              <w:pStyle w:val="TAL"/>
              <w:rPr>
                <w:ins w:id="12" w:author="Nokia" w:date="2023-09-29T11:59:00Z"/>
                <w:lang w:eastAsia="zh-CN"/>
              </w:rPr>
            </w:pPr>
            <w:ins w:id="13" w:author="Nokia" w:date="2023-09-29T13:11:00Z">
              <w:r w:rsidRPr="003167FF">
                <w:t>NOTE:</w:t>
              </w:r>
              <w:r w:rsidRPr="003167FF">
                <w:tab/>
                <w:t>This IE shall be present if subscription status is set to success</w:t>
              </w:r>
            </w:ins>
          </w:p>
        </w:tc>
      </w:tr>
    </w:tbl>
    <w:p w14:paraId="31FC781A" w14:textId="77777777" w:rsidR="00451605" w:rsidRPr="00D70729" w:rsidRDefault="00451605">
      <w:pPr>
        <w:rPr>
          <w:noProof/>
        </w:rPr>
      </w:pPr>
    </w:p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B996A53" w14:textId="6BA43A2D" w:rsidR="00C20E29" w:rsidRPr="005D6207" w:rsidRDefault="0040594F" w:rsidP="00C20E29">
      <w:pPr>
        <w:pStyle w:val="Heading4"/>
        <w:rPr>
          <w:ins w:id="14" w:author="Nokia" w:date="2023-09-26T17:40:00Z"/>
        </w:rPr>
      </w:pPr>
      <w:ins w:id="15" w:author="Nokia" w:date="2023-09-29T11:52:00Z">
        <w:r w:rsidRPr="003167FF">
          <w:t>9.3.</w:t>
        </w:r>
      </w:ins>
      <w:ins w:id="16" w:author="Nokia" w:date="2023-10-01T13:37:00Z">
        <w:r w:rsidR="00053371">
          <w:t>2.</w:t>
        </w:r>
      </w:ins>
      <w:ins w:id="17" w:author="Nokia" w:date="2023-09-29T11:52:00Z">
        <w:r w:rsidRPr="003167FF">
          <w:t>7</w:t>
        </w:r>
        <w:r>
          <w:t>a</w:t>
        </w:r>
      </w:ins>
      <w:ins w:id="18" w:author="Nokia" w:date="2023-09-26T17:40:00Z">
        <w:r w:rsidR="00C20E29" w:rsidRPr="005D6207">
          <w:tab/>
        </w:r>
      </w:ins>
      <w:ins w:id="19" w:author="Nokia" w:date="2023-09-29T11:26:00Z">
        <w:r w:rsidR="00C20E29">
          <w:t xml:space="preserve">Location Information </w:t>
        </w:r>
      </w:ins>
      <w:ins w:id="20" w:author="Nokia" w:date="2023-09-26T17:40:00Z">
        <w:r w:rsidR="00C20E29" w:rsidRPr="005D6207">
          <w:t>subscri</w:t>
        </w:r>
      </w:ins>
      <w:ins w:id="21" w:author="Nokia" w:date="2023-09-26T17:41:00Z">
        <w:r w:rsidR="00C20E29">
          <w:t>ption update</w:t>
        </w:r>
      </w:ins>
      <w:ins w:id="22" w:author="Nokia" w:date="2023-09-26T17:40:00Z">
        <w:r w:rsidR="00C20E29" w:rsidRPr="005D6207">
          <w:t xml:space="preserve"> procedure</w:t>
        </w:r>
      </w:ins>
    </w:p>
    <w:p w14:paraId="4790E22C" w14:textId="29787661" w:rsidR="00C20E29" w:rsidRDefault="00C20E29" w:rsidP="00C20E29">
      <w:pPr>
        <w:rPr>
          <w:ins w:id="23" w:author="Nokia" w:date="2023-09-26T17:40:00Z"/>
          <w:lang w:val="nl-NL" w:eastAsia="zh-CN"/>
        </w:rPr>
      </w:pPr>
      <w:proofErr w:type="spellStart"/>
      <w:ins w:id="24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25" w:author="Nokia" w:date="2023-10-01T13:37:00Z">
        <w:r w:rsidR="00053371" w:rsidRPr="003167FF">
          <w:t>9.3.</w:t>
        </w:r>
        <w:r w:rsidR="00053371">
          <w:t>2.</w:t>
        </w:r>
        <w:r w:rsidR="00053371" w:rsidRPr="003167FF">
          <w:t>7</w:t>
        </w:r>
        <w:r w:rsidR="00053371">
          <w:t>a</w:t>
        </w:r>
      </w:ins>
      <w:ins w:id="26" w:author="Nokia" w:date="2023-09-26T17:40:00Z">
        <w:r w:rsidRPr="005D6207">
          <w:rPr>
            <w:lang w:val="nl-NL" w:eastAsia="zh-CN"/>
          </w:rPr>
          <w:t xml:space="preserve">-1 </w:t>
        </w:r>
        <w:proofErr w:type="spellStart"/>
        <w:r w:rsidRPr="005D6207">
          <w:rPr>
            <w:lang w:val="nl-NL" w:eastAsia="zh-CN"/>
          </w:rPr>
          <w:t>illustrates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high level procedure </w:t>
        </w:r>
        <w:proofErr w:type="spellStart"/>
        <w:r w:rsidRPr="005D6207">
          <w:rPr>
            <w:lang w:val="nl-NL" w:eastAsia="zh-CN"/>
          </w:rPr>
          <w:t>for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27" w:author="Nokia" w:date="2023-09-26T18:00:00Z">
        <w:r>
          <w:rPr>
            <w:lang w:val="nl-NL" w:eastAsia="zh-CN"/>
          </w:rPr>
          <w:t>allowing</w:t>
        </w:r>
        <w:proofErr w:type="spellEnd"/>
        <w:r>
          <w:rPr>
            <w:lang w:val="nl-NL" w:eastAsia="zh-CN"/>
          </w:rPr>
          <w:t xml:space="preserve"> a </w:t>
        </w:r>
      </w:ins>
      <w:ins w:id="28" w:author="Nokia" w:date="2023-09-29T11:26:00Z">
        <w:r>
          <w:rPr>
            <w:lang w:val="nl-NL" w:eastAsia="zh-CN"/>
          </w:rPr>
          <w:t>VAL</w:t>
        </w:r>
      </w:ins>
      <w:ins w:id="29" w:author="Nokia" w:date="2023-09-26T18:00:00Z">
        <w:r>
          <w:rPr>
            <w:lang w:val="nl-NL" w:eastAsia="zh-CN"/>
          </w:rPr>
          <w:t xml:space="preserve"> server </w:t>
        </w:r>
      </w:ins>
      <w:ins w:id="30" w:author="Nokia" w:date="2023-09-26T17:57:00Z">
        <w:r>
          <w:rPr>
            <w:lang w:val="nl-NL" w:eastAsia="zh-CN"/>
          </w:rPr>
          <w:t>updat</w:t>
        </w:r>
      </w:ins>
      <w:ins w:id="31" w:author="Nokia" w:date="2023-09-26T18:00:00Z">
        <w:r>
          <w:rPr>
            <w:lang w:val="nl-NL" w:eastAsia="zh-CN"/>
          </w:rPr>
          <w:t>e</w:t>
        </w:r>
      </w:ins>
      <w:ins w:id="32" w:author="Nokia" w:date="2023-09-26T17:57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existing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</w:ins>
      <w:proofErr w:type="spellEnd"/>
      <w:ins w:id="33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about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34" w:author="Nokia" w:date="2023-09-29T11:32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information</w:t>
        </w:r>
      </w:ins>
      <w:ins w:id="35" w:author="Nokia" w:date="2023-09-26T17:40:00Z"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1C417ABE" w14:textId="77777777" w:rsidR="00C20E29" w:rsidRPr="005D6207" w:rsidRDefault="00C20E29" w:rsidP="00C20E29">
      <w:pPr>
        <w:rPr>
          <w:ins w:id="36" w:author="Nokia" w:date="2023-09-26T17:40:00Z"/>
          <w:lang w:val="nl-NL" w:eastAsia="zh-CN"/>
        </w:rPr>
      </w:pPr>
      <w:ins w:id="37" w:author="Nokia" w:date="2023-09-26T17:40:00Z">
        <w:r w:rsidRPr="005D6207">
          <w:rPr>
            <w:lang w:val="nl-NL" w:eastAsia="zh-CN"/>
          </w:rPr>
          <w:t>Pre-</w:t>
        </w:r>
        <w:proofErr w:type="spellStart"/>
        <w:r w:rsidRPr="005D6207">
          <w:rPr>
            <w:lang w:val="nl-NL" w:eastAsia="zh-CN"/>
          </w:rPr>
          <w:t>conditions</w:t>
        </w:r>
        <w:proofErr w:type="spellEnd"/>
        <w:r w:rsidRPr="005D6207">
          <w:rPr>
            <w:lang w:val="nl-NL" w:eastAsia="zh-CN"/>
          </w:rPr>
          <w:t>:</w:t>
        </w:r>
      </w:ins>
    </w:p>
    <w:p w14:paraId="170E8CD0" w14:textId="161C7CDE" w:rsidR="00C20E29" w:rsidRPr="005D6207" w:rsidRDefault="00C20E29" w:rsidP="00C20E29">
      <w:pPr>
        <w:pStyle w:val="B1"/>
        <w:rPr>
          <w:ins w:id="38" w:author="Nokia" w:date="2023-09-26T17:40:00Z"/>
          <w:lang w:val="nl-NL" w:eastAsia="zh-CN"/>
        </w:rPr>
      </w:pPr>
      <w:ins w:id="39" w:author="Nokia" w:date="2023-09-26T17:40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0" w:author="Nokia" w:date="2023-09-29T11:32:00Z">
        <w:r>
          <w:rPr>
            <w:lang w:val="nl-NL" w:eastAsia="zh-CN"/>
          </w:rPr>
          <w:t>VAL</w:t>
        </w:r>
      </w:ins>
      <w:ins w:id="41" w:author="Nokia" w:date="2023-09-26T17:40:00Z">
        <w:r w:rsidRPr="005D6207">
          <w:rPr>
            <w:lang w:val="nl-NL" w:eastAsia="zh-CN"/>
          </w:rPr>
          <w:t xml:space="preserve"> server has </w:t>
        </w:r>
        <w:proofErr w:type="spellStart"/>
        <w:r w:rsidRPr="005D6207">
          <w:rPr>
            <w:lang w:val="nl-NL" w:eastAsia="zh-CN"/>
          </w:rPr>
          <w:t>an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active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42" w:author="Nokia" w:date="2023-09-29T11:32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information</w:t>
        </w:r>
      </w:ins>
      <w:ins w:id="43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4" w:author="Nokia" w:date="2023-10-01T11:19:00Z">
        <w:r w:rsidR="00563E76">
          <w:rPr>
            <w:lang w:val="nl-NL" w:eastAsia="zh-CN"/>
          </w:rPr>
          <w:t>(</w:t>
        </w:r>
        <w:proofErr w:type="spellStart"/>
        <w:r w:rsidR="00563E76">
          <w:rPr>
            <w:lang w:val="nl-NL" w:eastAsia="zh-CN"/>
          </w:rPr>
          <w:t>identified</w:t>
        </w:r>
        <w:proofErr w:type="spellEnd"/>
        <w:r w:rsidR="00563E76">
          <w:rPr>
            <w:lang w:val="nl-NL" w:eastAsia="zh-CN"/>
          </w:rPr>
          <w:t xml:space="preserve"> </w:t>
        </w:r>
        <w:proofErr w:type="spellStart"/>
        <w:r w:rsidR="00563E76">
          <w:rPr>
            <w:lang w:val="nl-NL" w:eastAsia="zh-CN"/>
          </w:rPr>
          <w:t>by</w:t>
        </w:r>
        <w:proofErr w:type="spellEnd"/>
        <w:r w:rsidR="00563E76">
          <w:rPr>
            <w:lang w:val="nl-NL" w:eastAsia="zh-CN"/>
          </w:rPr>
          <w:t xml:space="preserve"> </w:t>
        </w:r>
        <w:r w:rsidR="00563E76" w:rsidRPr="003167FF">
          <w:rPr>
            <w:lang w:eastAsia="zh-CN"/>
          </w:rPr>
          <w:t xml:space="preserve">Subscription </w:t>
        </w:r>
        <w:r w:rsidR="00563E76">
          <w:rPr>
            <w:lang w:eastAsia="zh-CN"/>
          </w:rPr>
          <w:t>ID</w:t>
        </w:r>
        <w:r w:rsidR="00563E76">
          <w:rPr>
            <w:lang w:val="nl-NL" w:eastAsia="zh-CN"/>
          </w:rPr>
          <w:t xml:space="preserve">) </w:t>
        </w:r>
      </w:ins>
      <w:ins w:id="45" w:author="Nokia" w:date="2023-09-26T17:40:00Z">
        <w:r w:rsidRPr="005D6207">
          <w:rPr>
            <w:lang w:val="nl-NL" w:eastAsia="zh-CN"/>
          </w:rPr>
          <w:t xml:space="preserve">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243CCD79" w14:textId="77777777" w:rsidR="00C20E29" w:rsidRPr="005D6207" w:rsidRDefault="00C20E29" w:rsidP="00C20E29">
      <w:pPr>
        <w:pStyle w:val="TH"/>
        <w:rPr>
          <w:ins w:id="46" w:author="Nokia" w:date="2023-09-26T17:40:00Z"/>
        </w:rPr>
      </w:pPr>
      <w:ins w:id="47" w:author="Nokia" w:date="2023-09-26T17:40:00Z">
        <w:r w:rsidRPr="005D6207">
          <w:object w:dxaOrig="5641" w:dyaOrig="2593" w14:anchorId="11977C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.1pt;height:126.8pt" o:ole="">
              <v:imagedata r:id="rId15" o:title=""/>
            </v:shape>
            <o:OLEObject Type="Embed" ProgID="Visio.Drawing.15" ShapeID="_x0000_i1025" DrawAspect="Content" ObjectID="_1757845685" r:id="rId16"/>
          </w:object>
        </w:r>
      </w:ins>
    </w:p>
    <w:p w14:paraId="4BA3607D" w14:textId="589AB1EB" w:rsidR="00C20E29" w:rsidRPr="005D6207" w:rsidRDefault="00C20E29" w:rsidP="00C20E29">
      <w:pPr>
        <w:pStyle w:val="TF"/>
        <w:rPr>
          <w:ins w:id="48" w:author="Nokia" w:date="2023-09-26T17:40:00Z"/>
          <w:lang w:val="nl-NL" w:eastAsia="zh-CN"/>
        </w:rPr>
      </w:pPr>
      <w:proofErr w:type="spellStart"/>
      <w:ins w:id="49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50" w:author="Nokia" w:date="2023-10-01T13:37:00Z">
        <w:r w:rsidR="00053371" w:rsidRPr="003167FF">
          <w:t>9.3.</w:t>
        </w:r>
        <w:r w:rsidR="00053371">
          <w:t>2.</w:t>
        </w:r>
        <w:r w:rsidR="00053371" w:rsidRPr="003167FF">
          <w:t>7</w:t>
        </w:r>
        <w:r w:rsidR="00053371">
          <w:t>a</w:t>
        </w:r>
      </w:ins>
      <w:ins w:id="51" w:author="Nokia" w:date="2023-09-26T17:40:00Z">
        <w:r w:rsidRPr="005D6207">
          <w:rPr>
            <w:lang w:val="nl-NL" w:eastAsia="zh-CN"/>
          </w:rPr>
          <w:t xml:space="preserve">-1: </w:t>
        </w:r>
      </w:ins>
      <w:ins w:id="52" w:author="Nokia" w:date="2023-09-27T09:29:00Z">
        <w:r w:rsidRPr="005D6207">
          <w:t>VAL service area identifier subscri</w:t>
        </w:r>
        <w:r>
          <w:t>ption update</w:t>
        </w:r>
        <w:r w:rsidRPr="005D6207">
          <w:t xml:space="preserve"> procedure</w:t>
        </w:r>
      </w:ins>
    </w:p>
    <w:p w14:paraId="55B98AD4" w14:textId="77777777" w:rsidR="00C20E29" w:rsidRPr="005D6207" w:rsidRDefault="00C20E29" w:rsidP="00C20E29">
      <w:pPr>
        <w:pStyle w:val="B1"/>
        <w:rPr>
          <w:ins w:id="53" w:author="Nokia" w:date="2023-09-26T17:40:00Z"/>
          <w:lang w:val="nl-NL" w:eastAsia="zh-CN"/>
        </w:rPr>
      </w:pPr>
      <w:ins w:id="54" w:author="Nokia" w:date="2023-09-26T17:40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W</w:t>
        </w:r>
        <w:r w:rsidRPr="005D6207">
          <w:rPr>
            <w:lang w:val="nl-NL" w:eastAsia="zh-CN"/>
          </w:rPr>
          <w:t>hen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55" w:author="Nokia" w:date="2023-09-29T11:32:00Z">
        <w:r>
          <w:rPr>
            <w:lang w:val="nl-NL" w:eastAsia="zh-CN"/>
          </w:rPr>
          <w:t>VAL</w:t>
        </w:r>
      </w:ins>
      <w:ins w:id="56" w:author="Nokia" w:date="2023-09-26T17:40:00Z">
        <w:r w:rsidRPr="005D6207">
          <w:rPr>
            <w:lang w:val="nl-NL" w:eastAsia="zh-CN"/>
          </w:rPr>
          <w:t xml:space="preserve"> server </w:t>
        </w:r>
        <w:proofErr w:type="spellStart"/>
        <w:r w:rsidRPr="005D6207">
          <w:rPr>
            <w:lang w:val="nl-NL" w:eastAsia="zh-CN"/>
          </w:rPr>
          <w:t>decides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57" w:author="Nokia" w:date="2023-09-27T09:31:00Z">
        <w:r>
          <w:rPr>
            <w:lang w:val="nl-NL" w:eastAsia="zh-CN"/>
          </w:rPr>
          <w:t xml:space="preserve">update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active</w:t>
        </w:r>
        <w:proofErr w:type="spellEnd"/>
        <w:r>
          <w:rPr>
            <w:lang w:val="nl-NL" w:eastAsia="zh-CN"/>
          </w:rPr>
          <w:t xml:space="preserve"> </w:t>
        </w:r>
      </w:ins>
      <w:proofErr w:type="spellStart"/>
      <w:ins w:id="58" w:author="Nokia" w:date="2023-09-29T11:33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information</w:t>
        </w:r>
        <w:r w:rsidRPr="005D6207">
          <w:rPr>
            <w:lang w:val="nl-NL" w:eastAsia="zh-CN"/>
          </w:rPr>
          <w:t xml:space="preserve"> </w:t>
        </w:r>
      </w:ins>
      <w:proofErr w:type="spellStart"/>
      <w:ins w:id="59" w:author="Nokia" w:date="2023-09-26T17:40:00Z"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, </w:t>
        </w:r>
        <w:proofErr w:type="spellStart"/>
        <w:r w:rsidRPr="005D6207">
          <w:rPr>
            <w:lang w:val="nl-NL" w:eastAsia="zh-CN"/>
          </w:rPr>
          <w:t>it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proofErr w:type="spellStart"/>
      <w:ins w:id="60" w:author="Nokia" w:date="2023-09-29T11:33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information</w:t>
        </w:r>
      </w:ins>
      <w:ins w:id="61" w:author="Nokia" w:date="2023-09-26T17:40:00Z">
        <w:r w:rsidRPr="005D6207">
          <w:rPr>
            <w:lang w:val="nl-NL" w:eastAsia="zh-CN"/>
          </w:rPr>
          <w:t xml:space="preserve"> </w:t>
        </w:r>
      </w:ins>
      <w:proofErr w:type="spellStart"/>
      <w:ins w:id="62" w:author="Nokia" w:date="2023-09-27T09:31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</w:ins>
      <w:ins w:id="63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</w:t>
        </w:r>
      </w:ins>
      <w:ins w:id="64" w:author="Nokia" w:date="2023-09-29T11:44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including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information </w:t>
        </w:r>
      </w:ins>
      <w:proofErr w:type="spellStart"/>
      <w:ins w:id="65" w:author="Nokia" w:date="2023-09-26T17:40:00Z">
        <w:r w:rsidRPr="005D6207">
          <w:rPr>
            <w:lang w:val="nl-NL" w:eastAsia="zh-CN"/>
          </w:rPr>
          <w:t>specified</w:t>
        </w:r>
        <w:proofErr w:type="spellEnd"/>
        <w:r w:rsidRPr="005D6207">
          <w:rPr>
            <w:lang w:val="nl-NL" w:eastAsia="zh-CN"/>
          </w:rPr>
          <w:t xml:space="preserve"> in </w:t>
        </w:r>
        <w:proofErr w:type="spellStart"/>
        <w:r w:rsidRPr="005D6207">
          <w:rPr>
            <w:lang w:val="nl-NL" w:eastAsia="zh-CN"/>
          </w:rPr>
          <w:t>table</w:t>
        </w:r>
        <w:proofErr w:type="spellEnd"/>
        <w:r w:rsidRPr="005D6207">
          <w:rPr>
            <w:lang w:val="nl-NL" w:eastAsia="zh-CN"/>
          </w:rPr>
          <w:t> </w:t>
        </w:r>
      </w:ins>
      <w:ins w:id="66" w:author="Nokia" w:date="2023-09-29T11:33:00Z">
        <w:r w:rsidRPr="003167FF">
          <w:rPr>
            <w:lang w:eastAsia="zh-CN"/>
          </w:rPr>
          <w:t>9.3</w:t>
        </w:r>
        <w:r w:rsidRPr="003167FF">
          <w:t>.2.</w:t>
        </w:r>
        <w:r>
          <w:t>X</w:t>
        </w:r>
        <w:r w:rsidRPr="003167FF">
          <w:rPr>
            <w:lang w:eastAsia="zh-CN"/>
          </w:rPr>
          <w:t>-</w:t>
        </w:r>
        <w:r w:rsidRPr="003167FF">
          <w:t>1</w:t>
        </w:r>
      </w:ins>
      <w:ins w:id="67" w:author="Nokia" w:date="2023-09-26T17:40:00Z">
        <w:r>
          <w:rPr>
            <w:lang w:val="nl-NL" w:eastAsia="zh-CN"/>
          </w:rPr>
          <w:t>.</w:t>
        </w:r>
      </w:ins>
    </w:p>
    <w:p w14:paraId="4A0FC4AD" w14:textId="77777777" w:rsidR="00C20E29" w:rsidRPr="005D6207" w:rsidRDefault="00C20E29" w:rsidP="00C20E29">
      <w:pPr>
        <w:pStyle w:val="B1"/>
        <w:rPr>
          <w:ins w:id="68" w:author="Nokia" w:date="2023-09-26T17:40:00Z"/>
          <w:lang w:val="nl-NL" w:eastAsia="zh-CN"/>
        </w:rPr>
      </w:pPr>
      <w:ins w:id="69" w:author="Nokia" w:date="2023-09-26T17:40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I</w:t>
        </w:r>
        <w:r w:rsidRPr="005D6207">
          <w:rPr>
            <w:lang w:val="nl-NL" w:eastAsia="zh-CN"/>
          </w:rPr>
          <w:t>f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70" w:author="Nokia" w:date="2023-09-29T11:34:00Z">
        <w:r>
          <w:rPr>
            <w:lang w:val="nl-NL" w:eastAsia="zh-CN"/>
          </w:rPr>
          <w:t>VAL</w:t>
        </w:r>
      </w:ins>
      <w:ins w:id="71" w:author="Nokia" w:date="2023-09-26T17:40:00Z">
        <w:r w:rsidRPr="005D6207">
          <w:rPr>
            <w:lang w:val="nl-NL" w:eastAsia="zh-CN"/>
          </w:rPr>
          <w:t xml:space="preserve"> server is </w:t>
        </w:r>
        <w:proofErr w:type="spellStart"/>
        <w:r w:rsidRPr="005D6207">
          <w:rPr>
            <w:lang w:val="nl-NL" w:eastAsia="zh-CN"/>
          </w:rPr>
          <w:t>authorized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</w:t>
        </w:r>
      </w:ins>
      <w:ins w:id="72" w:author="Nokia" w:date="2023-09-29T11:34:00Z">
        <w:r>
          <w:rPr>
            <w:lang w:val="nl-NL" w:eastAsia="zh-CN"/>
          </w:rPr>
          <w:t>update</w:t>
        </w:r>
      </w:ins>
      <w:ins w:id="73" w:author="Nokia" w:date="2023-09-26T17:40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, </w:t>
        </w:r>
        <w:proofErr w:type="spellStart"/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>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</w:ins>
      <w:ins w:id="74" w:author="Nokia" w:date="2023-09-29T11:34:00Z">
        <w:r>
          <w:rPr>
            <w:lang w:val="nl-NL" w:eastAsia="zh-CN"/>
          </w:rPr>
          <w:t>updates</w:t>
        </w:r>
      </w:ins>
      <w:ins w:id="75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76" w:author="Nokia" w:date="2023-09-29T11:34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information</w:t>
        </w:r>
      </w:ins>
      <w:ins w:id="77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>.</w:t>
        </w:r>
      </w:ins>
    </w:p>
    <w:p w14:paraId="59127D77" w14:textId="59F8FCA2" w:rsidR="00451605" w:rsidRDefault="00C20E29" w:rsidP="007D1BAE">
      <w:pPr>
        <w:pStyle w:val="B1"/>
      </w:pPr>
      <w:ins w:id="78" w:author="Nokia" w:date="2023-09-26T17:4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  <w:t>T</w:t>
        </w:r>
        <w:r w:rsidRPr="005D6207">
          <w:rPr>
            <w:lang w:val="nl-NL" w:eastAsia="zh-CN"/>
          </w:rPr>
          <w:t xml:space="preserve">he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proofErr w:type="spellStart"/>
      <w:ins w:id="79" w:author="Nokia" w:date="2023-09-29T11:34:00Z">
        <w:r>
          <w:rPr>
            <w:lang w:val="nl-NL" w:eastAsia="zh-CN"/>
          </w:rPr>
          <w:t>L</w:t>
        </w:r>
      </w:ins>
      <w:ins w:id="80" w:author="Nokia" w:date="2023-09-29T11:35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response </w:t>
        </w:r>
      </w:ins>
      <w:proofErr w:type="spellStart"/>
      <w:ins w:id="81" w:author="Nokia" w:date="2023-09-26T17:40:00Z"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82" w:author="Nokia" w:date="2023-09-29T11:34:00Z">
        <w:r>
          <w:rPr>
            <w:lang w:val="nl-NL" w:eastAsia="zh-CN"/>
          </w:rPr>
          <w:t>VAL</w:t>
        </w:r>
      </w:ins>
      <w:ins w:id="83" w:author="Nokia" w:date="2023-09-26T17:40:00Z">
        <w:r w:rsidRPr="005D6207">
          <w:rPr>
            <w:lang w:val="nl-NL" w:eastAsia="zh-CN"/>
          </w:rPr>
          <w:t xml:space="preserve"> server </w:t>
        </w:r>
      </w:ins>
      <w:ins w:id="84" w:author="Nokia" w:date="2023-09-29T11:35:00Z">
        <w:r>
          <w:rPr>
            <w:lang w:eastAsia="zh-CN"/>
          </w:rPr>
          <w:t>including</w:t>
        </w:r>
      </w:ins>
      <w:ins w:id="85" w:author="Nokia" w:date="2023-09-26T17:40:00Z"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  <w:r w:rsidRPr="005D6207">
          <w:rPr>
            <w:lang w:val="nl-NL" w:eastAsia="zh-CN"/>
          </w:rPr>
          <w:t>9.3.2.</w:t>
        </w:r>
      </w:ins>
      <w:ins w:id="86" w:author="Nokia" w:date="2023-09-29T11:44:00Z">
        <w:r>
          <w:rPr>
            <w:lang w:val="nl-NL" w:eastAsia="zh-CN"/>
          </w:rPr>
          <w:t>Y</w:t>
        </w:r>
      </w:ins>
      <w:ins w:id="87" w:author="Nokia" w:date="2023-09-26T17:40:00Z">
        <w:r w:rsidRPr="005D6207">
          <w:rPr>
            <w:lang w:val="nl-NL" w:eastAsia="zh-CN"/>
          </w:rPr>
          <w:t>-1</w:t>
        </w:r>
        <w:r w:rsidRPr="005D6207">
          <w:t>.</w:t>
        </w:r>
      </w:ins>
    </w:p>
    <w:p w14:paraId="1F2245B2" w14:textId="77777777" w:rsidR="00C20E29" w:rsidRDefault="00C20E29" w:rsidP="00C20E29">
      <w:pPr>
        <w:rPr>
          <w:noProof/>
        </w:rPr>
      </w:pPr>
    </w:p>
    <w:p w14:paraId="0171C8A1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13ED0AC0" w14:textId="191475AD" w:rsidR="00F24164" w:rsidRPr="003167FF" w:rsidRDefault="00F24164" w:rsidP="00F24164">
      <w:pPr>
        <w:pStyle w:val="Heading4"/>
        <w:rPr>
          <w:ins w:id="88" w:author="Nokia" w:date="2023-09-27T09:37:00Z"/>
        </w:rPr>
      </w:pPr>
      <w:bookmarkStart w:id="89" w:name="_Toc146236030"/>
      <w:ins w:id="90" w:author="Nokia" w:date="2023-09-27T09:37:00Z">
        <w:r w:rsidRPr="003167FF">
          <w:rPr>
            <w:lang w:eastAsia="zh-CN"/>
          </w:rPr>
          <w:t>9.3</w:t>
        </w:r>
        <w:r w:rsidRPr="003167FF">
          <w:t>.2.</w:t>
        </w:r>
      </w:ins>
      <w:ins w:id="91" w:author="Nokia" w:date="2023-09-29T11:20:00Z">
        <w:r w:rsidR="0075153F">
          <w:t>X</w:t>
        </w:r>
      </w:ins>
      <w:ins w:id="92" w:author="Nokia" w:date="2023-09-27T09:37:00Z">
        <w:r w:rsidRPr="003167FF">
          <w:tab/>
        </w:r>
      </w:ins>
      <w:bookmarkEnd w:id="89"/>
      <w:ins w:id="93" w:author="Nokia" w:date="2023-09-29T10:48:00Z">
        <w:r w:rsidR="00EF171E" w:rsidRPr="003167FF">
          <w:t xml:space="preserve">Location </w:t>
        </w:r>
        <w:r w:rsidR="00EF171E" w:rsidRPr="003167FF">
          <w:rPr>
            <w:lang w:eastAsia="zh-CN"/>
          </w:rPr>
          <w:t>information</w:t>
        </w:r>
        <w:r w:rsidR="00EF171E" w:rsidRPr="003167FF">
          <w:t xml:space="preserve"> </w:t>
        </w:r>
        <w:r w:rsidR="00EF171E" w:rsidRPr="003167FF">
          <w:rPr>
            <w:lang w:eastAsia="zh-CN"/>
          </w:rPr>
          <w:t>subscription</w:t>
        </w:r>
        <w:r w:rsidR="00EF171E">
          <w:rPr>
            <w:lang w:eastAsia="zh-CN"/>
          </w:rPr>
          <w:t xml:space="preserve"> update</w:t>
        </w:r>
        <w:r w:rsidR="00EF171E" w:rsidRPr="005D6207">
          <w:rPr>
            <w:lang w:val="nl-NL" w:eastAsia="zh-CN"/>
          </w:rPr>
          <w:t xml:space="preserve"> </w:t>
        </w:r>
        <w:proofErr w:type="spellStart"/>
        <w:r w:rsidR="00EF171E" w:rsidRPr="005D6207">
          <w:rPr>
            <w:lang w:val="nl-NL" w:eastAsia="zh-CN"/>
          </w:rPr>
          <w:t>request</w:t>
        </w:r>
      </w:ins>
      <w:proofErr w:type="spellEnd"/>
    </w:p>
    <w:p w14:paraId="07C21FCD" w14:textId="5DB13C18" w:rsidR="00F24164" w:rsidRPr="003167FF" w:rsidRDefault="00F24164" w:rsidP="00F24164">
      <w:pPr>
        <w:rPr>
          <w:ins w:id="94" w:author="Nokia" w:date="2023-09-27T09:37:00Z"/>
          <w:lang w:eastAsia="zh-CN"/>
        </w:rPr>
      </w:pPr>
      <w:ins w:id="95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96" w:author="Nokia" w:date="2023-09-29T11:20:00Z">
        <w:r w:rsidR="0075153F">
          <w:rPr>
            <w:lang w:eastAsia="zh-CN"/>
          </w:rPr>
          <w:t>X</w:t>
        </w:r>
      </w:ins>
      <w:ins w:id="97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98" w:author="Nokia" w:date="2023-09-29T11:49:00Z">
        <w:r w:rsidR="00B97A3B">
          <w:t>VAL</w:t>
        </w:r>
      </w:ins>
      <w:ins w:id="99" w:author="Nokia" w:date="2023-09-27T09:37:00Z">
        <w:r w:rsidRPr="003167FF">
          <w:t xml:space="preserve"> server to the location management </w:t>
        </w:r>
        <w:r w:rsidRPr="003167FF">
          <w:rPr>
            <w:lang w:eastAsia="zh-CN"/>
          </w:rPr>
          <w:t>server</w:t>
        </w:r>
        <w:r w:rsidRPr="003167FF">
          <w:t xml:space="preserve"> for </w:t>
        </w:r>
      </w:ins>
      <w:proofErr w:type="spellStart"/>
      <w:ins w:id="100" w:author="Nokia" w:date="2023-09-29T11:21:00Z">
        <w:r w:rsidR="0075153F" w:rsidRPr="0075153F">
          <w:rPr>
            <w:lang w:val="nl-NL" w:eastAsia="zh-CN"/>
          </w:rPr>
          <w:t>Location</w:t>
        </w:r>
        <w:proofErr w:type="spellEnd"/>
        <w:r w:rsidR="0075153F" w:rsidRPr="0075153F">
          <w:rPr>
            <w:lang w:val="nl-NL" w:eastAsia="zh-CN"/>
          </w:rPr>
          <w:t xml:space="preserve"> information </w:t>
        </w:r>
        <w:proofErr w:type="spellStart"/>
        <w:r w:rsidR="0075153F" w:rsidRPr="0075153F">
          <w:rPr>
            <w:lang w:val="nl-NL" w:eastAsia="zh-CN"/>
          </w:rPr>
          <w:t>subscription</w:t>
        </w:r>
        <w:proofErr w:type="spellEnd"/>
        <w:r w:rsidR="0075153F" w:rsidRPr="0075153F">
          <w:rPr>
            <w:lang w:val="nl-NL" w:eastAsia="zh-CN"/>
          </w:rPr>
          <w:t xml:space="preserve"> update </w:t>
        </w:r>
        <w:proofErr w:type="spellStart"/>
        <w:r w:rsidR="0075153F" w:rsidRPr="0075153F">
          <w:rPr>
            <w:lang w:val="nl-NL" w:eastAsia="zh-CN"/>
          </w:rPr>
          <w:t>request</w:t>
        </w:r>
      </w:ins>
      <w:proofErr w:type="spellEnd"/>
      <w:ins w:id="101" w:author="Nokia" w:date="2023-09-27T09:37:00Z">
        <w:r w:rsidRPr="003167FF">
          <w:rPr>
            <w:lang w:eastAsia="zh-CN"/>
          </w:rPr>
          <w:t>.</w:t>
        </w:r>
      </w:ins>
    </w:p>
    <w:p w14:paraId="3D4AA9DB" w14:textId="2B0B63BE" w:rsidR="00F24164" w:rsidRPr="003167FF" w:rsidRDefault="00F24164" w:rsidP="00F24164">
      <w:pPr>
        <w:pStyle w:val="TH"/>
        <w:rPr>
          <w:ins w:id="102" w:author="Nokia" w:date="2023-09-27T09:37:00Z"/>
          <w:lang w:eastAsia="zh-CN"/>
        </w:rPr>
      </w:pPr>
      <w:bookmarkStart w:id="103" w:name="_Hlk147237597"/>
      <w:bookmarkStart w:id="104" w:name="_Hlk147237586"/>
      <w:ins w:id="105" w:author="Nokia" w:date="2023-09-27T09:37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106" w:author="Nokia" w:date="2023-09-29T11:20:00Z">
        <w:r w:rsidR="0075153F">
          <w:t>X</w:t>
        </w:r>
      </w:ins>
      <w:ins w:id="107" w:author="Nokia" w:date="2023-09-27T09:37:00Z">
        <w:r w:rsidRPr="003167FF">
          <w:rPr>
            <w:lang w:eastAsia="zh-CN"/>
          </w:rPr>
          <w:t>-</w:t>
        </w:r>
        <w:r w:rsidRPr="003167FF">
          <w:t xml:space="preserve">1: </w:t>
        </w:r>
      </w:ins>
      <w:ins w:id="108" w:author="Nokia" w:date="2023-09-29T10:46:00Z">
        <w:r w:rsidR="00EF171E" w:rsidRPr="003167FF">
          <w:t xml:space="preserve">Location </w:t>
        </w:r>
        <w:r w:rsidR="00EF171E" w:rsidRPr="003167FF">
          <w:rPr>
            <w:lang w:eastAsia="zh-CN"/>
          </w:rPr>
          <w:t>information</w:t>
        </w:r>
        <w:r w:rsidR="00EF171E" w:rsidRPr="003167FF">
          <w:t xml:space="preserve"> </w:t>
        </w:r>
        <w:r w:rsidR="00EF171E" w:rsidRPr="003167FF">
          <w:rPr>
            <w:lang w:eastAsia="zh-CN"/>
          </w:rPr>
          <w:t>subscription</w:t>
        </w:r>
        <w:r w:rsidR="00EF171E">
          <w:rPr>
            <w:lang w:eastAsia="zh-CN"/>
          </w:rPr>
          <w:t xml:space="preserve"> update</w:t>
        </w:r>
        <w:r w:rsidR="00EF171E" w:rsidRPr="005D6207">
          <w:rPr>
            <w:lang w:val="nl-NL" w:eastAsia="zh-CN"/>
          </w:rPr>
          <w:t xml:space="preserve"> </w:t>
        </w:r>
      </w:ins>
      <w:proofErr w:type="spellStart"/>
      <w:ins w:id="109" w:author="Nokia" w:date="2023-09-27T09:43:00Z">
        <w:r w:rsidR="00E615ED" w:rsidRPr="005D6207">
          <w:rPr>
            <w:lang w:val="nl-NL" w:eastAsia="zh-CN"/>
          </w:rPr>
          <w:t>request</w:t>
        </w:r>
      </w:ins>
      <w:bookmarkEnd w:id="103"/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4164" w:rsidRPr="003167FF" w14:paraId="13DA92DE" w14:textId="77777777" w:rsidTr="002B19E4">
        <w:trPr>
          <w:jc w:val="center"/>
          <w:ins w:id="110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104"/>
          <w:p w14:paraId="7462FABE" w14:textId="77777777" w:rsidR="00F24164" w:rsidRPr="003167FF" w:rsidRDefault="00F24164" w:rsidP="002B19E4">
            <w:pPr>
              <w:pStyle w:val="TAH"/>
              <w:rPr>
                <w:ins w:id="111" w:author="Nokia" w:date="2023-09-27T09:37:00Z"/>
              </w:rPr>
            </w:pPr>
            <w:ins w:id="112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A301B" w14:textId="77777777" w:rsidR="00F24164" w:rsidRPr="003167FF" w:rsidRDefault="00F24164" w:rsidP="002B19E4">
            <w:pPr>
              <w:pStyle w:val="TAH"/>
              <w:rPr>
                <w:ins w:id="113" w:author="Nokia" w:date="2023-09-27T09:37:00Z"/>
              </w:rPr>
            </w:pPr>
            <w:ins w:id="114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430A3" w14:textId="77777777" w:rsidR="00F24164" w:rsidRPr="003167FF" w:rsidRDefault="00F24164" w:rsidP="002B19E4">
            <w:pPr>
              <w:pStyle w:val="TAH"/>
              <w:rPr>
                <w:ins w:id="115" w:author="Nokia" w:date="2023-09-27T09:37:00Z"/>
              </w:rPr>
            </w:pPr>
            <w:ins w:id="116" w:author="Nokia" w:date="2023-09-27T09:37:00Z">
              <w:r w:rsidRPr="003167FF">
                <w:t>Description</w:t>
              </w:r>
            </w:ins>
          </w:p>
        </w:tc>
      </w:tr>
      <w:tr w:rsidR="00EF171E" w:rsidRPr="003167FF" w14:paraId="0CD40BE8" w14:textId="77777777" w:rsidTr="002B19E4">
        <w:trPr>
          <w:jc w:val="center"/>
          <w:ins w:id="117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10439" w14:textId="754F79AB" w:rsidR="00EF171E" w:rsidRPr="003167FF" w:rsidRDefault="00EF171E" w:rsidP="00EF171E">
            <w:pPr>
              <w:pStyle w:val="TAL"/>
              <w:rPr>
                <w:ins w:id="118" w:author="Nokia" w:date="2023-09-27T09:37:00Z"/>
                <w:lang w:eastAsia="zh-CN"/>
              </w:rPr>
            </w:pPr>
            <w:ins w:id="119" w:author="Nokia" w:date="2023-09-29T10:47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BD3AD" w14:textId="423AA74C" w:rsidR="00EF171E" w:rsidRPr="003167FF" w:rsidRDefault="00EF171E" w:rsidP="00EF171E">
            <w:pPr>
              <w:pStyle w:val="TAC"/>
              <w:rPr>
                <w:ins w:id="120" w:author="Nokia" w:date="2023-09-27T09:37:00Z"/>
                <w:lang w:eastAsia="zh-CN"/>
              </w:rPr>
            </w:pPr>
            <w:ins w:id="121" w:author="Nokia" w:date="2023-09-29T10:4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46CEF" w14:textId="20DCA87D" w:rsidR="00EF171E" w:rsidRPr="003167FF" w:rsidRDefault="00EF171E" w:rsidP="00EF171E">
            <w:pPr>
              <w:pStyle w:val="TAL"/>
              <w:rPr>
                <w:ins w:id="122" w:author="Nokia" w:date="2023-09-27T09:37:00Z"/>
                <w:lang w:eastAsia="zh-CN"/>
              </w:rPr>
            </w:pPr>
            <w:ins w:id="123" w:author="Nokia" w:date="2023-09-29T10:47:00Z">
              <w:r w:rsidRPr="003167FF">
                <w:t xml:space="preserve">Identity of the </w:t>
              </w:r>
              <w:r w:rsidRPr="003167FF">
                <w:rPr>
                  <w:lang w:eastAsia="zh-CN"/>
                </w:rPr>
                <w:t>requesting</w:t>
              </w:r>
              <w:r w:rsidRPr="003167FF">
                <w:t xml:space="preserve"> </w:t>
              </w:r>
              <w:r w:rsidRPr="003167FF">
                <w:rPr>
                  <w:szCs w:val="18"/>
                </w:rPr>
                <w:t>VAL server</w:t>
              </w:r>
            </w:ins>
          </w:p>
        </w:tc>
      </w:tr>
      <w:tr w:rsidR="00F24164" w:rsidRPr="003167FF" w14:paraId="53A423E0" w14:textId="77777777" w:rsidTr="002B19E4">
        <w:trPr>
          <w:jc w:val="center"/>
          <w:ins w:id="124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97928" w14:textId="28754017" w:rsidR="00F24164" w:rsidRPr="003167FF" w:rsidRDefault="00F24164" w:rsidP="002B19E4">
            <w:pPr>
              <w:pStyle w:val="TAL"/>
              <w:rPr>
                <w:ins w:id="125" w:author="Nokia" w:date="2023-09-27T09:37:00Z"/>
              </w:rPr>
            </w:pPr>
            <w:ins w:id="126" w:author="Nokia" w:date="2023-09-27T09:37:00Z">
              <w:r w:rsidRPr="003167FF">
                <w:rPr>
                  <w:lang w:eastAsia="zh-CN"/>
                </w:rPr>
                <w:t xml:space="preserve">Subscription </w:t>
              </w:r>
            </w:ins>
            <w:ins w:id="127" w:author="Nokia" w:date="2023-09-29T11:18:00Z">
              <w:r w:rsidR="00055F51"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BE02" w14:textId="77777777" w:rsidR="00F24164" w:rsidRPr="003167FF" w:rsidRDefault="00F24164" w:rsidP="002B19E4">
            <w:pPr>
              <w:pStyle w:val="TAC"/>
              <w:rPr>
                <w:ins w:id="128" w:author="Nokia" w:date="2023-09-27T09:37:00Z"/>
              </w:rPr>
            </w:pPr>
            <w:ins w:id="129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B41B3" w14:textId="2F411287" w:rsidR="00F24164" w:rsidRPr="003167FF" w:rsidRDefault="00F24164" w:rsidP="002B19E4">
            <w:pPr>
              <w:pStyle w:val="TAL"/>
              <w:rPr>
                <w:ins w:id="130" w:author="Nokia" w:date="2023-09-27T09:37:00Z"/>
              </w:rPr>
            </w:pPr>
            <w:ins w:id="131" w:author="Nokia" w:date="2023-09-27T09:37:00Z">
              <w:r w:rsidRPr="003167FF">
                <w:rPr>
                  <w:lang w:eastAsia="zh-CN"/>
                </w:rPr>
                <w:t>Identifies the subscription</w:t>
              </w:r>
            </w:ins>
          </w:p>
        </w:tc>
      </w:tr>
      <w:tr w:rsidR="00EF171E" w14:paraId="7BE301EB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32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6868A1" w14:textId="1526CE5C" w:rsidR="00EF171E" w:rsidRDefault="00EF171E" w:rsidP="00EF171E">
            <w:pPr>
              <w:pStyle w:val="TAL"/>
              <w:rPr>
                <w:ins w:id="133" w:author="Nokia" w:date="2023-09-27T09:47:00Z"/>
              </w:rPr>
            </w:pPr>
            <w:ins w:id="134" w:author="Nokia" w:date="2023-09-29T10:48:00Z">
              <w:r w:rsidRPr="003167FF">
                <w:rPr>
                  <w:lang w:eastAsia="zh-CN"/>
                </w:rPr>
                <w:t>T</w:t>
              </w:r>
              <w:r w:rsidRPr="003167FF">
                <w:t>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C194" w14:textId="56586DAC" w:rsidR="00EF171E" w:rsidRDefault="00E91259" w:rsidP="00EF171E">
            <w:pPr>
              <w:pStyle w:val="TAC"/>
              <w:rPr>
                <w:ins w:id="135" w:author="Nokia" w:date="2023-09-27T09:47:00Z"/>
              </w:rPr>
            </w:pPr>
            <w:ins w:id="136" w:author="Nokia" w:date="2023-10-01T11:52:00Z">
              <w:r>
                <w:rPr>
                  <w:lang w:eastAsia="zh-CN"/>
                </w:rPr>
                <w:t>O</w:t>
              </w:r>
            </w:ins>
            <w:ins w:id="137" w:author="Nokia" w:date="2023-10-01T13:48:00Z">
              <w:r w:rsidR="001E4081">
                <w:rPr>
                  <w:lang w:eastAsia="zh-CN"/>
                </w:rPr>
                <w:t xml:space="preserve"> </w:t>
              </w:r>
              <w:r w:rsidR="001E4081">
                <w:t>(NOTE 3)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37B" w14:textId="59A3C69C" w:rsidR="00EF171E" w:rsidRDefault="00EF171E" w:rsidP="00EF171E">
            <w:pPr>
              <w:pStyle w:val="TAL"/>
              <w:rPr>
                <w:ins w:id="138" w:author="Nokia" w:date="2023-09-27T09:47:00Z"/>
              </w:rPr>
            </w:pPr>
            <w:ins w:id="139" w:author="Nokia" w:date="2023-09-29T10:48:00Z">
              <w:r w:rsidRPr="003167FF">
                <w:rPr>
                  <w:lang w:eastAsia="zh-CN"/>
                </w:rPr>
                <w:t>It indicates the interval time between consecutive reports</w:t>
              </w:r>
            </w:ins>
          </w:p>
        </w:tc>
      </w:tr>
      <w:tr w:rsidR="00EF171E" w:rsidRPr="005D6207" w14:paraId="0DDD94B0" w14:textId="77777777" w:rsidTr="00EF171E">
        <w:tblPrEx>
          <w:tblLook w:val="04A0" w:firstRow="1" w:lastRow="0" w:firstColumn="1" w:lastColumn="0" w:noHBand="0" w:noVBand="1"/>
        </w:tblPrEx>
        <w:trPr>
          <w:jc w:val="center"/>
          <w:ins w:id="140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D8536" w14:textId="7B0725BC" w:rsidR="00EF171E" w:rsidRPr="005D6207" w:rsidRDefault="00EF171E" w:rsidP="00EF171E">
            <w:pPr>
              <w:pStyle w:val="TAL"/>
              <w:rPr>
                <w:ins w:id="141" w:author="Nokia" w:date="2023-09-27T09:47:00Z"/>
                <w:lang w:eastAsia="en-GB"/>
              </w:rPr>
            </w:pPr>
            <w:bookmarkStart w:id="142" w:name="OLE_LINK15"/>
            <w:bookmarkStart w:id="143" w:name="OLE_LINK16"/>
            <w:ins w:id="144" w:author="Nokia" w:date="2023-09-29T10:48:00Z">
              <w:r w:rsidRPr="003167FF">
                <w:rPr>
                  <w:lang w:eastAsia="zh-CN"/>
                </w:rPr>
                <w:t>Supplementary location information indication</w:t>
              </w:r>
            </w:ins>
            <w:bookmarkEnd w:id="142"/>
            <w:bookmarkEnd w:id="14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C57BC" w14:textId="56C0656D" w:rsidR="00EF171E" w:rsidRPr="005D6207" w:rsidRDefault="00EF171E" w:rsidP="00EF171E">
            <w:pPr>
              <w:pStyle w:val="TAC"/>
              <w:rPr>
                <w:ins w:id="145" w:author="Nokia" w:date="2023-09-27T09:47:00Z"/>
                <w:lang w:eastAsia="en-GB"/>
              </w:rPr>
            </w:pPr>
            <w:ins w:id="146" w:author="Nokia" w:date="2023-09-29T10:48:00Z">
              <w:r w:rsidRPr="003167FF">
                <w:t>O</w:t>
              </w:r>
            </w:ins>
            <w:ins w:id="147" w:author="Nokia" w:date="2023-10-01T13:48:00Z">
              <w:r w:rsidR="001E4081">
                <w:t xml:space="preserve"> (NOTE 3)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F72" w14:textId="0FEBC4DA" w:rsidR="00EF171E" w:rsidRPr="005D6207" w:rsidRDefault="00EF171E" w:rsidP="00EF171E">
            <w:pPr>
              <w:pStyle w:val="TAL"/>
              <w:rPr>
                <w:ins w:id="148" w:author="Nokia" w:date="2023-09-27T09:47:00Z"/>
                <w:lang w:eastAsia="en-GB"/>
              </w:rPr>
            </w:pPr>
            <w:ins w:id="149" w:author="Nokia" w:date="2023-09-29T10:48:00Z">
              <w:r w:rsidRPr="003167FF">
                <w:rPr>
                  <w:lang w:eastAsia="zh-CN"/>
                </w:rPr>
                <w:t>Indicates that supplementary location information is required.</w:t>
              </w:r>
            </w:ins>
          </w:p>
        </w:tc>
      </w:tr>
      <w:tr w:rsidR="00EF171E" w:rsidRPr="005D6207" w14:paraId="70C2C189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50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DE97A" w14:textId="62EBA686" w:rsidR="00EF171E" w:rsidRPr="005D6207" w:rsidRDefault="00EF171E" w:rsidP="00EF171E">
            <w:pPr>
              <w:pStyle w:val="TAL"/>
              <w:rPr>
                <w:ins w:id="151" w:author="Nokia" w:date="2023-09-27T09:47:00Z"/>
                <w:lang w:eastAsia="zh-CN"/>
              </w:rPr>
            </w:pPr>
            <w:ins w:id="152" w:author="Nokia" w:date="2023-09-29T10:48:00Z">
              <w:r w:rsidRPr="003167FF">
                <w:rPr>
                  <w:lang w:eastAsia="zh-CN"/>
                </w:rPr>
                <w:t>Location 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05FE4" w14:textId="77777777" w:rsidR="00EF171E" w:rsidRPr="003167FF" w:rsidRDefault="00EF171E" w:rsidP="00EF171E">
            <w:pPr>
              <w:pStyle w:val="TAC"/>
              <w:rPr>
                <w:ins w:id="153" w:author="Nokia" w:date="2023-09-29T10:48:00Z"/>
                <w:lang w:eastAsia="zh-CN"/>
              </w:rPr>
            </w:pPr>
            <w:ins w:id="154" w:author="Nokia" w:date="2023-09-29T10:48:00Z">
              <w:r w:rsidRPr="003167FF">
                <w:rPr>
                  <w:lang w:eastAsia="zh-CN"/>
                </w:rPr>
                <w:t>O</w:t>
              </w:r>
            </w:ins>
          </w:p>
          <w:p w14:paraId="2D129003" w14:textId="36DD1CA0" w:rsidR="00EF171E" w:rsidRPr="005D6207" w:rsidRDefault="00EF171E" w:rsidP="00EF171E">
            <w:pPr>
              <w:pStyle w:val="TAC"/>
              <w:rPr>
                <w:ins w:id="155" w:author="Nokia" w:date="2023-09-27T09:47:00Z"/>
                <w:rFonts w:cs="Arial"/>
                <w:lang w:eastAsia="zh-CN"/>
              </w:rPr>
            </w:pPr>
            <w:ins w:id="156" w:author="Nokia" w:date="2023-09-29T10:48:00Z">
              <w:r w:rsidRPr="003167FF">
                <w:t>(NOTE</w:t>
              </w:r>
              <w:r w:rsidRPr="003167FF">
                <w:rPr>
                  <w:lang w:eastAsia="zh-CN"/>
                </w:rPr>
                <w:t> 2</w:t>
              </w:r>
            </w:ins>
            <w:ins w:id="157" w:author="Nokia" w:date="2023-10-01T13:48:00Z">
              <w:r w:rsidR="001E4081">
                <w:rPr>
                  <w:lang w:eastAsia="zh-CN"/>
                </w:rPr>
                <w:t xml:space="preserve">, </w:t>
              </w:r>
              <w:r w:rsidR="001E4081">
                <w:t>NOTE 3</w:t>
              </w:r>
            </w:ins>
            <w:ins w:id="158" w:author="Nokia" w:date="2023-09-29T10:48:00Z">
              <w:r w:rsidRPr="003167FF">
                <w:t>).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A0C0" w14:textId="2D207EB2" w:rsidR="00EF171E" w:rsidRPr="005D6207" w:rsidRDefault="00EF171E" w:rsidP="00EF171E">
            <w:pPr>
              <w:pStyle w:val="TAL"/>
              <w:rPr>
                <w:ins w:id="159" w:author="Nokia" w:date="2023-09-27T09:47:00Z"/>
                <w:rFonts w:cs="Arial"/>
                <w:lang w:eastAsia="zh-CN"/>
              </w:rPr>
            </w:pPr>
            <w:ins w:id="160" w:author="Nokia" w:date="2023-09-29T10:48:00Z">
              <w:r w:rsidRPr="003167FF">
                <w:rPr>
                  <w:lang w:eastAsia="zh-CN"/>
                </w:rPr>
                <w:t>Definition of the location Quality of Service for which the location information is requested (see NOTE 1).</w:t>
              </w:r>
            </w:ins>
          </w:p>
        </w:tc>
      </w:tr>
      <w:tr w:rsidR="00EF171E" w:rsidRPr="005D6207" w14:paraId="0530B3F9" w14:textId="77777777" w:rsidTr="001B004F">
        <w:tblPrEx>
          <w:tblLook w:val="04A0" w:firstRow="1" w:lastRow="0" w:firstColumn="1" w:lastColumn="0" w:noHBand="0" w:noVBand="1"/>
        </w:tblPrEx>
        <w:trPr>
          <w:jc w:val="center"/>
          <w:ins w:id="161" w:author="Nokia" w:date="2023-09-29T10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7BC1" w14:textId="77777777" w:rsidR="00EF171E" w:rsidRPr="003167FF" w:rsidRDefault="00EF171E" w:rsidP="00EF171E">
            <w:pPr>
              <w:pStyle w:val="TAN"/>
              <w:rPr>
                <w:ins w:id="162" w:author="Nokia" w:date="2023-09-29T10:48:00Z"/>
                <w:lang w:eastAsia="zh-CN"/>
              </w:rPr>
            </w:pPr>
            <w:ins w:id="163" w:author="Nokia" w:date="2023-09-29T10:48:00Z">
              <w:r w:rsidRPr="003167FF">
                <w:rPr>
                  <w:lang w:eastAsia="zh-CN"/>
                </w:rPr>
                <w:t>NOTE 1:</w:t>
              </w:r>
              <w:r w:rsidRPr="003167FF">
                <w:rPr>
                  <w:lang w:eastAsia="zh-CN"/>
                </w:rPr>
                <w:tab/>
                <w:t>The definition of location QoS has been defined in clause 4.1b of TS 23.273 [50] and the clause 6.1.6.2.13 of TS 29.572 [51].</w:t>
              </w:r>
            </w:ins>
          </w:p>
          <w:p w14:paraId="40FF3A1B" w14:textId="77777777" w:rsidR="001E4081" w:rsidRDefault="00EF171E" w:rsidP="001E4081">
            <w:pPr>
              <w:pStyle w:val="TAN"/>
              <w:rPr>
                <w:ins w:id="164" w:author="Nokia" w:date="2023-10-01T13:46:00Z"/>
                <w:lang w:eastAsia="zh-CN"/>
              </w:rPr>
            </w:pPr>
            <w:ins w:id="165" w:author="Nokia" w:date="2023-09-29T10:48:00Z">
              <w:r w:rsidRPr="003167FF">
                <w:rPr>
                  <w:lang w:eastAsia="zh-CN"/>
                </w:rPr>
                <w:t>NOTE 2:</w:t>
              </w:r>
              <w:r w:rsidRPr="003167FF">
                <w:rPr>
                  <w:lang w:eastAsia="zh-CN"/>
                </w:rPr>
                <w:tab/>
                <w:t>The element is only applicable for the information flow from the VAL server to the location management server.</w:t>
              </w:r>
            </w:ins>
          </w:p>
          <w:p w14:paraId="28955D80" w14:textId="621260AD" w:rsidR="001E4081" w:rsidRPr="003167FF" w:rsidRDefault="001E4081" w:rsidP="001E4081">
            <w:pPr>
              <w:pStyle w:val="TAN"/>
              <w:ind w:left="0" w:firstLine="0"/>
              <w:rPr>
                <w:ins w:id="166" w:author="Nokia" w:date="2023-09-29T10:48:00Z"/>
                <w:lang w:eastAsia="zh-CN"/>
              </w:rPr>
            </w:pPr>
            <w:ins w:id="167" w:author="Nokia" w:date="2023-10-01T13:38:00Z">
              <w:r w:rsidRPr="003167FF">
                <w:rPr>
                  <w:lang w:eastAsia="zh-CN"/>
                </w:rPr>
                <w:t>NOTE</w:t>
              </w:r>
            </w:ins>
            <w:ins w:id="168" w:author="Nokia" w:date="2023-10-01T13:45:00Z">
              <w:r>
                <w:rPr>
                  <w:lang w:eastAsia="zh-CN"/>
                </w:rPr>
                <w:t> 3</w:t>
              </w:r>
            </w:ins>
            <w:ins w:id="169" w:author="Nokia" w:date="2023-10-01T13:38:00Z">
              <w:r w:rsidRPr="003167FF">
                <w:rPr>
                  <w:lang w:eastAsia="zh-CN"/>
                </w:rPr>
                <w:t>:</w:t>
              </w:r>
            </w:ins>
            <w:ins w:id="170" w:author="Nokia" w:date="2023-10-01T13:50:00Z">
              <w:r w:rsidR="002B2712" w:rsidRPr="002B2712">
                <w:rPr>
                  <w:lang w:eastAsia="zh-CN"/>
                </w:rPr>
                <w:tab/>
                <w:t>Only the IEs to be updated should be included</w:t>
              </w:r>
            </w:ins>
            <w:ins w:id="171" w:author="Nokia" w:date="2023-10-01T13:46:00Z">
              <w:r>
                <w:t>.</w:t>
              </w:r>
            </w:ins>
          </w:p>
        </w:tc>
      </w:tr>
    </w:tbl>
    <w:p w14:paraId="052A8AA7" w14:textId="77777777" w:rsidR="007C007F" w:rsidRPr="00F24164" w:rsidRDefault="007C007F" w:rsidP="007C007F">
      <w:pPr>
        <w:rPr>
          <w:noProof/>
        </w:rPr>
      </w:pPr>
    </w:p>
    <w:p w14:paraId="4C15EB0E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5E4FEA4" w14:textId="448655F2" w:rsidR="00F24164" w:rsidRPr="003167FF" w:rsidRDefault="00F24164" w:rsidP="00F24164">
      <w:pPr>
        <w:pStyle w:val="Heading4"/>
        <w:rPr>
          <w:ins w:id="172" w:author="Nokia" w:date="2023-09-27T09:37:00Z"/>
        </w:rPr>
      </w:pPr>
      <w:bookmarkStart w:id="173" w:name="_Toc146236031"/>
      <w:ins w:id="174" w:author="Nokia" w:date="2023-09-27T09:37:00Z">
        <w:r w:rsidRPr="003167FF">
          <w:rPr>
            <w:lang w:eastAsia="zh-CN"/>
          </w:rPr>
          <w:t>9.3</w:t>
        </w:r>
        <w:r w:rsidRPr="003167FF">
          <w:t>.</w:t>
        </w:r>
        <w:proofErr w:type="gramStart"/>
        <w:r w:rsidRPr="003167FF">
          <w:t>2.</w:t>
        </w:r>
      </w:ins>
      <w:ins w:id="175" w:author="Nokia" w:date="2023-09-29T11:20:00Z">
        <w:r w:rsidR="0075153F">
          <w:t>Y</w:t>
        </w:r>
      </w:ins>
      <w:proofErr w:type="gramEnd"/>
      <w:ins w:id="176" w:author="Nokia" w:date="2023-09-27T09:37:00Z">
        <w:r w:rsidRPr="003167FF">
          <w:tab/>
        </w:r>
      </w:ins>
      <w:bookmarkEnd w:id="173"/>
      <w:ins w:id="177" w:author="Nokia" w:date="2023-09-29T10:49:00Z">
        <w:r w:rsidR="00EF171E" w:rsidRPr="003167FF">
          <w:t xml:space="preserve">Location </w:t>
        </w:r>
        <w:r w:rsidR="00EF171E" w:rsidRPr="003167FF">
          <w:rPr>
            <w:lang w:eastAsia="zh-CN"/>
          </w:rPr>
          <w:t>information</w:t>
        </w:r>
        <w:r w:rsidR="00EF171E" w:rsidRPr="003167FF">
          <w:t xml:space="preserve"> </w:t>
        </w:r>
        <w:r w:rsidR="00EF171E" w:rsidRPr="003167FF">
          <w:rPr>
            <w:lang w:eastAsia="zh-CN"/>
          </w:rPr>
          <w:t>subscription</w:t>
        </w:r>
        <w:r w:rsidR="00EF171E">
          <w:rPr>
            <w:lang w:eastAsia="zh-CN"/>
          </w:rPr>
          <w:t xml:space="preserve"> update</w:t>
        </w:r>
        <w:r w:rsidR="00EF171E" w:rsidRPr="005D6207">
          <w:rPr>
            <w:lang w:val="nl-NL" w:eastAsia="zh-CN"/>
          </w:rPr>
          <w:t xml:space="preserve"> </w:t>
        </w:r>
        <w:r w:rsidR="00EF171E">
          <w:rPr>
            <w:lang w:val="nl-NL" w:eastAsia="zh-CN"/>
          </w:rPr>
          <w:t>response</w:t>
        </w:r>
      </w:ins>
    </w:p>
    <w:p w14:paraId="7D09B9A2" w14:textId="03F35228" w:rsidR="00F24164" w:rsidRPr="003167FF" w:rsidRDefault="00F24164" w:rsidP="00F24164">
      <w:pPr>
        <w:rPr>
          <w:ins w:id="178" w:author="Nokia" w:date="2023-09-27T09:37:00Z"/>
          <w:lang w:eastAsia="zh-CN"/>
        </w:rPr>
      </w:pPr>
      <w:ins w:id="179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180" w:author="Nokia" w:date="2023-09-29T11:36:00Z">
        <w:r w:rsidR="007C4CEA">
          <w:rPr>
            <w:lang w:eastAsia="zh-CN"/>
          </w:rPr>
          <w:t>Y</w:t>
        </w:r>
      </w:ins>
      <w:ins w:id="181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</w:t>
        </w:r>
        <w:r w:rsidRPr="003167FF">
          <w:rPr>
            <w:lang w:eastAsia="zh-CN"/>
          </w:rPr>
          <w:t>server</w:t>
        </w:r>
        <w:r w:rsidRPr="003167FF">
          <w:t xml:space="preserve"> to the VAL server for </w:t>
        </w:r>
        <w:r w:rsidRPr="003167FF">
          <w:rPr>
            <w:lang w:eastAsia="zh-CN"/>
          </w:rPr>
          <w:t xml:space="preserve">location </w:t>
        </w:r>
        <w:r w:rsidRPr="003167FF">
          <w:t xml:space="preserve">area </w:t>
        </w:r>
        <w:r w:rsidRPr="003167FF">
          <w:rPr>
            <w:lang w:eastAsia="zh-CN"/>
          </w:rPr>
          <w:t>monitoring subscription modify response.</w:t>
        </w:r>
      </w:ins>
    </w:p>
    <w:p w14:paraId="792376CE" w14:textId="42B829AD" w:rsidR="00F24164" w:rsidRPr="003167FF" w:rsidRDefault="00F24164" w:rsidP="00F24164">
      <w:pPr>
        <w:pStyle w:val="TH"/>
        <w:rPr>
          <w:ins w:id="182" w:author="Nokia" w:date="2023-09-27T09:37:00Z"/>
          <w:lang w:eastAsia="zh-CN"/>
        </w:rPr>
      </w:pPr>
      <w:ins w:id="183" w:author="Nokia" w:date="2023-09-27T09:37:00Z">
        <w:r w:rsidRPr="003167FF">
          <w:t>Table </w:t>
        </w:r>
      </w:ins>
      <w:ins w:id="184" w:author="Nokia" w:date="2023-09-29T11:36:00Z">
        <w:r w:rsidR="007C4CEA" w:rsidRPr="003167FF">
          <w:rPr>
            <w:lang w:eastAsia="zh-CN"/>
          </w:rPr>
          <w:t>9.3</w:t>
        </w:r>
        <w:r w:rsidR="007C4CEA" w:rsidRPr="003167FF">
          <w:t>.2</w:t>
        </w:r>
        <w:r w:rsidR="007C4CEA" w:rsidRPr="003167FF">
          <w:rPr>
            <w:lang w:eastAsia="zh-CN"/>
          </w:rPr>
          <w:t>.</w:t>
        </w:r>
        <w:r w:rsidR="007C4CEA">
          <w:rPr>
            <w:lang w:eastAsia="zh-CN"/>
          </w:rPr>
          <w:t>Y</w:t>
        </w:r>
        <w:r w:rsidR="007C4CEA" w:rsidRPr="003167FF">
          <w:rPr>
            <w:lang w:eastAsia="zh-CN"/>
          </w:rPr>
          <w:t>-1</w:t>
        </w:r>
      </w:ins>
      <w:ins w:id="185" w:author="Nokia" w:date="2023-09-27T09:37:00Z">
        <w:r w:rsidRPr="003167FF">
          <w:t xml:space="preserve">: </w:t>
        </w:r>
      </w:ins>
      <w:ins w:id="186" w:author="Nokia" w:date="2023-09-29T10:49:00Z">
        <w:r w:rsidR="00EF171E" w:rsidRPr="003167FF">
          <w:t xml:space="preserve">Location </w:t>
        </w:r>
        <w:r w:rsidR="00EF171E" w:rsidRPr="003167FF">
          <w:rPr>
            <w:lang w:eastAsia="zh-CN"/>
          </w:rPr>
          <w:t>information</w:t>
        </w:r>
        <w:r w:rsidR="00EF171E" w:rsidRPr="003167FF">
          <w:t xml:space="preserve"> </w:t>
        </w:r>
        <w:r w:rsidR="00EF171E" w:rsidRPr="003167FF">
          <w:rPr>
            <w:lang w:eastAsia="zh-CN"/>
          </w:rPr>
          <w:t>subscription</w:t>
        </w:r>
        <w:r w:rsidR="00EF171E">
          <w:rPr>
            <w:lang w:eastAsia="zh-CN"/>
          </w:rPr>
          <w:t xml:space="preserve"> update</w:t>
        </w:r>
        <w:r w:rsidR="00EF171E" w:rsidRPr="005D6207">
          <w:rPr>
            <w:lang w:val="nl-NL" w:eastAsia="zh-CN"/>
          </w:rPr>
          <w:t xml:space="preserve"> </w:t>
        </w:r>
        <w:r w:rsidR="00EF171E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4164" w:rsidRPr="003167FF" w14:paraId="478E0E64" w14:textId="77777777" w:rsidTr="002B19E4">
        <w:trPr>
          <w:jc w:val="center"/>
          <w:ins w:id="187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1BFE2" w14:textId="77777777" w:rsidR="00F24164" w:rsidRPr="003167FF" w:rsidRDefault="00F24164" w:rsidP="002B19E4">
            <w:pPr>
              <w:pStyle w:val="TAH"/>
              <w:rPr>
                <w:ins w:id="188" w:author="Nokia" w:date="2023-09-27T09:37:00Z"/>
              </w:rPr>
            </w:pPr>
            <w:ins w:id="189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B3577" w14:textId="77777777" w:rsidR="00F24164" w:rsidRPr="003167FF" w:rsidRDefault="00F24164" w:rsidP="002B19E4">
            <w:pPr>
              <w:pStyle w:val="TAH"/>
              <w:rPr>
                <w:ins w:id="190" w:author="Nokia" w:date="2023-09-27T09:37:00Z"/>
              </w:rPr>
            </w:pPr>
            <w:ins w:id="191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F371" w14:textId="77777777" w:rsidR="00F24164" w:rsidRPr="003167FF" w:rsidRDefault="00F24164" w:rsidP="002B19E4">
            <w:pPr>
              <w:pStyle w:val="TAH"/>
              <w:rPr>
                <w:ins w:id="192" w:author="Nokia" w:date="2023-09-27T09:37:00Z"/>
              </w:rPr>
            </w:pPr>
            <w:ins w:id="193" w:author="Nokia" w:date="2023-09-27T09:37:00Z">
              <w:r w:rsidRPr="003167FF">
                <w:t>Description</w:t>
              </w:r>
            </w:ins>
          </w:p>
        </w:tc>
      </w:tr>
      <w:tr w:rsidR="00F24164" w:rsidRPr="003167FF" w14:paraId="7DA33075" w14:textId="77777777" w:rsidTr="002B19E4">
        <w:trPr>
          <w:jc w:val="center"/>
          <w:ins w:id="194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AF216" w14:textId="3DD037FE" w:rsidR="00F24164" w:rsidRPr="003167FF" w:rsidRDefault="00F24164" w:rsidP="002B19E4">
            <w:pPr>
              <w:pStyle w:val="TAL"/>
              <w:rPr>
                <w:ins w:id="195" w:author="Nokia" w:date="2023-09-27T09:37:00Z"/>
              </w:rPr>
            </w:pPr>
            <w:ins w:id="196" w:author="Nokia" w:date="2023-09-27T09:37:00Z">
              <w:r w:rsidRPr="003167FF">
                <w:rPr>
                  <w:lang w:eastAsia="zh-CN"/>
                </w:rPr>
                <w:t>Subscription</w:t>
              </w:r>
              <w:r w:rsidRPr="003167FF">
                <w:t xml:space="preserve"> </w:t>
              </w:r>
            </w:ins>
            <w:ins w:id="197" w:author="Nokia" w:date="2023-09-27T09:48:00Z">
              <w:r w:rsidR="00D06A5A">
                <w:t>update</w:t>
              </w:r>
            </w:ins>
            <w:ins w:id="198" w:author="Nokia" w:date="2023-09-27T09:37:00Z"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61514" w14:textId="77777777" w:rsidR="00F24164" w:rsidRPr="003167FF" w:rsidRDefault="00F24164" w:rsidP="002B19E4">
            <w:pPr>
              <w:pStyle w:val="TAC"/>
              <w:rPr>
                <w:ins w:id="199" w:author="Nokia" w:date="2023-09-27T09:37:00Z"/>
              </w:rPr>
            </w:pPr>
            <w:ins w:id="200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6700" w14:textId="6E0C554F" w:rsidR="00F24164" w:rsidRPr="003167FF" w:rsidRDefault="00F24164" w:rsidP="002B19E4">
            <w:pPr>
              <w:pStyle w:val="TAL"/>
              <w:rPr>
                <w:ins w:id="201" w:author="Nokia" w:date="2023-09-27T09:37:00Z"/>
              </w:rPr>
            </w:pPr>
            <w:ins w:id="202" w:author="Nokia" w:date="2023-09-27T09:37:00Z">
              <w:r w:rsidRPr="003167FF">
                <w:rPr>
                  <w:lang w:eastAsia="zh-CN"/>
                </w:rPr>
                <w:t>It indicates the result</w:t>
              </w:r>
            </w:ins>
            <w:ins w:id="203" w:author="Nokia" w:date="2023-09-29T11:24:00Z">
              <w:r w:rsidR="0075153F">
                <w:rPr>
                  <w:lang w:eastAsia="zh-CN"/>
                </w:rPr>
                <w:t xml:space="preserve"> of the subscription update operation</w:t>
              </w:r>
            </w:ins>
          </w:p>
        </w:tc>
      </w:tr>
    </w:tbl>
    <w:p w14:paraId="58EE2C9C" w14:textId="77777777" w:rsidR="007C007F" w:rsidRDefault="007C007F">
      <w:pPr>
        <w:rPr>
          <w:noProof/>
        </w:rPr>
      </w:pPr>
    </w:p>
    <w:p w14:paraId="2B9BCDA7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C6AC391" w14:textId="77777777" w:rsidR="00AB3293" w:rsidRPr="003167FF" w:rsidRDefault="00AB3293" w:rsidP="00AB3293">
      <w:pPr>
        <w:pStyle w:val="Heading2"/>
      </w:pPr>
      <w:bookmarkStart w:id="204" w:name="_Toc146236095"/>
      <w:r w:rsidRPr="003167FF">
        <w:t>9.4</w:t>
      </w:r>
      <w:r w:rsidRPr="003167FF">
        <w:tab/>
        <w:t>SEAL APIs for location management</w:t>
      </w:r>
      <w:bookmarkEnd w:id="204"/>
    </w:p>
    <w:p w14:paraId="36DD605A" w14:textId="77777777" w:rsidR="00AB3293" w:rsidRPr="003167FF" w:rsidRDefault="00AB3293" w:rsidP="00AB3293">
      <w:pPr>
        <w:pStyle w:val="Heading3"/>
      </w:pPr>
      <w:bookmarkStart w:id="205" w:name="_Toc146236096"/>
      <w:r w:rsidRPr="003167FF">
        <w:t>9.4.1</w:t>
      </w:r>
      <w:r w:rsidRPr="003167FF">
        <w:tab/>
        <w:t>General</w:t>
      </w:r>
      <w:bookmarkEnd w:id="205"/>
    </w:p>
    <w:p w14:paraId="65C62BE4" w14:textId="77777777" w:rsidR="00AB3293" w:rsidRPr="003167FF" w:rsidRDefault="00AB3293" w:rsidP="00AB3293">
      <w:r w:rsidRPr="003167FF">
        <w:t>Table 9.4.1-1 illustrates the SEAL APIs for location management.</w:t>
      </w:r>
    </w:p>
    <w:p w14:paraId="7E8EC9CD" w14:textId="77777777" w:rsidR="00AB3293" w:rsidRPr="003167FF" w:rsidRDefault="00AB3293" w:rsidP="00AB3293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AB3293" w:rsidRPr="003167FF" w14:paraId="677465E4" w14:textId="77777777" w:rsidTr="002B19E4">
        <w:tc>
          <w:tcPr>
            <w:tcW w:w="2972" w:type="dxa"/>
            <w:shd w:val="clear" w:color="auto" w:fill="auto"/>
          </w:tcPr>
          <w:p w14:paraId="46E0C6F7" w14:textId="77777777" w:rsidR="00AB3293" w:rsidRPr="003167FF" w:rsidRDefault="00AB3293" w:rsidP="002B19E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83DD78F" w14:textId="77777777" w:rsidR="00AB3293" w:rsidRPr="003167FF" w:rsidRDefault="00AB3293" w:rsidP="002B19E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37835D05" w14:textId="77777777" w:rsidR="00AB3293" w:rsidRPr="003167FF" w:rsidRDefault="00AB3293" w:rsidP="002B19E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5945B03" w14:textId="77777777" w:rsidR="00AB3293" w:rsidRPr="003167FF" w:rsidRDefault="00AB3293" w:rsidP="002B19E4">
            <w:pPr>
              <w:pStyle w:val="TAH"/>
            </w:pPr>
            <w:r w:rsidRPr="003167FF">
              <w:t>Communication Type</w:t>
            </w:r>
          </w:p>
        </w:tc>
      </w:tr>
      <w:tr w:rsidR="00AB3293" w:rsidRPr="003167FF" w14:paraId="638CFFB7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7775D9EE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3674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714A25D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DA5C1E6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4E8C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222E4154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4F867DCD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3B054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A45F038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81D9179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162B5FC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  <w:p w14:paraId="52EC5505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42F267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5950B4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DE422F" w14:textId="77777777" w:rsidR="00AB3293" w:rsidRPr="003167FF" w:rsidRDefault="00AB3293" w:rsidP="002B19E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0978" w14:textId="77777777" w:rsidR="00AB3293" w:rsidRPr="003167FF" w:rsidRDefault="00AB3293" w:rsidP="002B19E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E3F4D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0E446A35" w14:textId="77777777" w:rsidTr="002B19E4">
        <w:trPr>
          <w:trHeight w:val="136"/>
          <w:ins w:id="206" w:author="Nokia" w:date="2023-09-29T10:32:00Z"/>
        </w:trPr>
        <w:tc>
          <w:tcPr>
            <w:tcW w:w="2972" w:type="dxa"/>
            <w:vMerge/>
            <w:shd w:val="clear" w:color="auto" w:fill="auto"/>
          </w:tcPr>
          <w:p w14:paraId="572C14B1" w14:textId="77777777" w:rsidR="00AB3293" w:rsidRPr="003167FF" w:rsidRDefault="00AB3293" w:rsidP="002B19E4">
            <w:pPr>
              <w:pStyle w:val="TAL"/>
              <w:rPr>
                <w:ins w:id="207" w:author="Nokia" w:date="2023-09-29T10:32:00Z"/>
              </w:rPr>
            </w:pPr>
          </w:p>
        </w:tc>
        <w:tc>
          <w:tcPr>
            <w:tcW w:w="3969" w:type="dxa"/>
            <w:shd w:val="clear" w:color="auto" w:fill="auto"/>
          </w:tcPr>
          <w:p w14:paraId="51229BF9" w14:textId="09C06F6C" w:rsidR="00AB3293" w:rsidRPr="00C46867" w:rsidRDefault="00AB3293" w:rsidP="002B19E4">
            <w:pPr>
              <w:pStyle w:val="TAL"/>
              <w:rPr>
                <w:ins w:id="208" w:author="Nokia" w:date="2023-09-29T10:32:00Z"/>
              </w:rPr>
            </w:pPr>
            <w:proofErr w:type="spellStart"/>
            <w:ins w:id="209" w:author="Nokia" w:date="2023-09-29T10:34:00Z">
              <w:r>
                <w:t>Update_Location_Info_Subscri</w:t>
              </w:r>
            </w:ins>
            <w:ins w:id="210" w:author="Nokia" w:date="2023-09-29T11:37:00Z">
              <w:r w:rsidR="00A017A4">
                <w:t>ption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7C678D9" w14:textId="43B6C79F" w:rsidR="00AB3293" w:rsidRPr="00C46867" w:rsidRDefault="00AB3293" w:rsidP="002B19E4">
            <w:pPr>
              <w:pStyle w:val="TAL"/>
              <w:rPr>
                <w:ins w:id="211" w:author="Nokia" w:date="2023-09-29T10:32:00Z"/>
              </w:rPr>
            </w:pPr>
            <w:ins w:id="212" w:author="Nokia" w:date="2023-09-29T10:34:00Z">
              <w:r w:rsidRPr="00C46867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5416EB0E" w14:textId="77777777" w:rsidR="00AB3293" w:rsidRPr="003167FF" w:rsidRDefault="00AB3293" w:rsidP="002B19E4">
            <w:pPr>
              <w:pStyle w:val="TAL"/>
              <w:rPr>
                <w:ins w:id="213" w:author="Nokia" w:date="2023-09-29T10:32:00Z"/>
              </w:rPr>
            </w:pPr>
          </w:p>
        </w:tc>
      </w:tr>
      <w:tr w:rsidR="00AB3293" w:rsidRPr="003167FF" w14:paraId="7836C5D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FE2A3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98056B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14C625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3023EF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AC0E0E6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68520009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D8353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E0738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6E7EECB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286DEE48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0480BAC4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98991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41A8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5C9C3EC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74B5A25C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5B06D1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213E6A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64551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520C1C0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</w:tc>
      </w:tr>
      <w:tr w:rsidR="00AB3293" w:rsidRPr="003167FF" w14:paraId="5833616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722ABC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2554B4" w14:textId="77777777" w:rsidR="00AB3293" w:rsidRPr="003167FF" w:rsidRDefault="00AB3293" w:rsidP="002B19E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2F3BA9" w14:textId="77777777" w:rsidR="00AB3293" w:rsidRPr="003167FF" w:rsidRDefault="00AB3293" w:rsidP="002B19E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E1073B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155CE1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62DBD3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C08AF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9F46F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571945F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7DA55AB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CF159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A7B9979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62BB6E1A" w14:textId="77777777" w:rsidR="00AB3293" w:rsidRPr="003167FF" w:rsidRDefault="00AB3293" w:rsidP="002B19E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4B7BCFA9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25A842B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E1561B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52156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90BD02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53E64A7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EE5B195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315585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EA582C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4558A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786752F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BC4495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A664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92F17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D4607C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22A4EA7C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F7F2C8F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43DCA6C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18B5FD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E85CFA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F439A32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393D7DB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D2CDC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0ED5A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2655EF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9BB808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4E1B494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0C15A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A717B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5608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E94287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F13093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1D94698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775EADF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C02296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2FBC074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149D2D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5666F7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B8EA98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0CB365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C4AEBEE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3806B628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82986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0A55A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5E3EF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285F4A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62A9EC7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86E50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0E6A0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793CC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7BDC491" w14:textId="77777777" w:rsidR="00AB3293" w:rsidRPr="003167FF" w:rsidRDefault="00AB3293" w:rsidP="002B19E4">
            <w:pPr>
              <w:pStyle w:val="TAL"/>
            </w:pPr>
          </w:p>
        </w:tc>
      </w:tr>
    </w:tbl>
    <w:p w14:paraId="632E04CE" w14:textId="77777777" w:rsidR="00F24164" w:rsidRDefault="00F24164">
      <w:pPr>
        <w:rPr>
          <w:noProof/>
        </w:rPr>
      </w:pPr>
    </w:p>
    <w:p w14:paraId="3C4EB789" w14:textId="77777777" w:rsidR="00FD7143" w:rsidRPr="009C64DD" w:rsidRDefault="00FD7143" w:rsidP="00FD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7BDB0CE" w14:textId="77777777" w:rsidR="00FD7143" w:rsidRPr="003167FF" w:rsidRDefault="00FD7143" w:rsidP="00FD7143">
      <w:pPr>
        <w:pStyle w:val="Heading4"/>
      </w:pPr>
      <w:bookmarkStart w:id="214" w:name="_Toc146236103"/>
      <w:r w:rsidRPr="003167FF">
        <w:t>9.4.3.1</w:t>
      </w:r>
      <w:r w:rsidRPr="003167FF">
        <w:tab/>
        <w:t>General</w:t>
      </w:r>
      <w:bookmarkEnd w:id="214"/>
    </w:p>
    <w:p w14:paraId="740699FF" w14:textId="4D37DA41" w:rsidR="00FD7143" w:rsidRDefault="00FD7143" w:rsidP="00FD7143">
      <w:pPr>
        <w:rPr>
          <w:noProof/>
        </w:rPr>
      </w:pPr>
      <w:r w:rsidRPr="003167FF">
        <w:rPr>
          <w:b/>
        </w:rPr>
        <w:t>API description:</w:t>
      </w:r>
      <w:r w:rsidRPr="003167FF">
        <w:t xml:space="preserve"> This API enables the VAL server to </w:t>
      </w:r>
      <w:r w:rsidRPr="00221434">
        <w:t xml:space="preserve">subscribe, receive and unsubscribe </w:t>
      </w:r>
      <w:r w:rsidRPr="003167FF">
        <w:t>the UEs location information from the location management server over LM-S</w:t>
      </w:r>
      <w:ins w:id="215" w:author="Nokia" w:date="2023-09-29T10:38:00Z">
        <w:r>
          <w:t>, as well as modify an active subscription</w:t>
        </w:r>
      </w:ins>
      <w:r w:rsidRPr="003167FF">
        <w:t>.</w:t>
      </w:r>
    </w:p>
    <w:p w14:paraId="7A9CD730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DAB4908" w14:textId="79DEB91B" w:rsidR="00A51DD5" w:rsidRPr="005D6207" w:rsidRDefault="00A51DD5" w:rsidP="00A51DD5">
      <w:pPr>
        <w:pStyle w:val="Heading4"/>
        <w:rPr>
          <w:ins w:id="216" w:author="Nokia" w:date="2023-09-27T10:01:00Z"/>
          <w:lang w:eastAsia="zh-CN"/>
        </w:rPr>
      </w:pPr>
      <w:bookmarkStart w:id="217" w:name="_Toc146236132"/>
      <w:ins w:id="218" w:author="Nokia" w:date="2023-09-27T10:01:00Z">
        <w:r w:rsidRPr="005D6207">
          <w:rPr>
            <w:lang w:eastAsia="zh-CN"/>
          </w:rPr>
          <w:t>9.4.</w:t>
        </w:r>
      </w:ins>
      <w:ins w:id="219" w:author="Nokia" w:date="2023-09-29T10:36:00Z">
        <w:r w:rsidR="00FD7143">
          <w:rPr>
            <w:lang w:eastAsia="zh-CN"/>
          </w:rPr>
          <w:t>3.5</w:t>
        </w:r>
      </w:ins>
      <w:ins w:id="220" w:author="Nokia" w:date="2023-09-27T10:01:00Z">
        <w:r w:rsidRPr="005D6207">
          <w:rPr>
            <w:lang w:eastAsia="zh-CN"/>
          </w:rPr>
          <w:tab/>
        </w:r>
      </w:ins>
      <w:bookmarkEnd w:id="217"/>
      <w:proofErr w:type="spellStart"/>
      <w:ins w:id="221" w:author="Nokia" w:date="2023-09-29T10:34:00Z">
        <w:r w:rsidR="00F435C9">
          <w:t>Update_Location_Info_Subscribe</w:t>
        </w:r>
      </w:ins>
      <w:proofErr w:type="spellEnd"/>
    </w:p>
    <w:p w14:paraId="3F1D9D36" w14:textId="394F00D1" w:rsidR="00A51DD5" w:rsidRPr="005D6207" w:rsidRDefault="00A51DD5" w:rsidP="00A51DD5">
      <w:pPr>
        <w:rPr>
          <w:ins w:id="222" w:author="Nokia" w:date="2023-09-27T10:01:00Z"/>
        </w:rPr>
      </w:pPr>
      <w:ins w:id="223" w:author="Nokia" w:date="2023-09-27T10:01:00Z">
        <w:r w:rsidRPr="005D6207">
          <w:rPr>
            <w:b/>
          </w:rPr>
          <w:t xml:space="preserve">API operation name: </w:t>
        </w:r>
      </w:ins>
      <w:proofErr w:type="spellStart"/>
      <w:ins w:id="224" w:author="Nokia" w:date="2023-09-29T10:35:00Z">
        <w:r w:rsidR="00FD7143">
          <w:t>Update_Location_Info_Subscri</w:t>
        </w:r>
      </w:ins>
      <w:ins w:id="225" w:author="Nokia" w:date="2023-09-29T11:37:00Z">
        <w:r w:rsidR="00A017A4">
          <w:t>ption</w:t>
        </w:r>
      </w:ins>
      <w:proofErr w:type="spellEnd"/>
    </w:p>
    <w:p w14:paraId="6E24EA45" w14:textId="001EF4D2" w:rsidR="00A51DD5" w:rsidRPr="005D6207" w:rsidRDefault="00A51DD5" w:rsidP="00A51DD5">
      <w:pPr>
        <w:rPr>
          <w:ins w:id="226" w:author="Nokia" w:date="2023-09-27T10:01:00Z"/>
          <w:lang w:eastAsia="zh-CN"/>
        </w:rPr>
      </w:pPr>
      <w:ins w:id="227" w:author="Nokia" w:date="2023-09-27T10:01:00Z">
        <w:r w:rsidRPr="005D6207">
          <w:rPr>
            <w:b/>
          </w:rPr>
          <w:t>Description:</w:t>
        </w:r>
        <w:r w:rsidRPr="005D6207">
          <w:t xml:space="preserve"> </w:t>
        </w:r>
      </w:ins>
      <w:ins w:id="228" w:author="Nokia" w:date="2023-09-27T10:05:00Z">
        <w:r w:rsidR="00F2137C">
          <w:t xml:space="preserve">Updating an active subscription about </w:t>
        </w:r>
      </w:ins>
      <w:ins w:id="229" w:author="Nokia" w:date="2023-09-29T10:42:00Z">
        <w:r w:rsidR="00FD7143" w:rsidRPr="003167FF">
          <w:t>the UEs location information</w:t>
        </w:r>
      </w:ins>
      <w:ins w:id="230" w:author="Nokia" w:date="2023-09-27T10:01:00Z">
        <w:r w:rsidRPr="005D6207">
          <w:t>.</w:t>
        </w:r>
      </w:ins>
    </w:p>
    <w:p w14:paraId="193C481D" w14:textId="096DC727" w:rsidR="00A51DD5" w:rsidRPr="005D6207" w:rsidRDefault="00A51DD5" w:rsidP="00A51DD5">
      <w:pPr>
        <w:rPr>
          <w:ins w:id="231" w:author="Nokia" w:date="2023-09-27T10:01:00Z"/>
        </w:rPr>
      </w:pPr>
      <w:ins w:id="232" w:author="Nokia" w:date="2023-09-27T10:0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233" w:author="Nokia" w:date="2023-09-29T11:28:00Z">
        <w:r w:rsidR="0075153F">
          <w:t>VAL</w:t>
        </w:r>
      </w:ins>
      <w:ins w:id="234" w:author="Nokia" w:date="2023-09-27T10:01:00Z">
        <w:r w:rsidRPr="005D6207">
          <w:t xml:space="preserve"> server.</w:t>
        </w:r>
      </w:ins>
    </w:p>
    <w:p w14:paraId="38A73B81" w14:textId="1E2AFB9C" w:rsidR="00A51DD5" w:rsidRPr="005D6207" w:rsidRDefault="00A51DD5" w:rsidP="00A51DD5">
      <w:pPr>
        <w:rPr>
          <w:ins w:id="235" w:author="Nokia" w:date="2023-09-27T10:01:00Z"/>
          <w:lang w:eastAsia="zh-CN"/>
        </w:rPr>
      </w:pPr>
      <w:ins w:id="236" w:author="Nokia" w:date="2023-09-27T10:0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</w:t>
        </w:r>
      </w:ins>
      <w:ins w:id="237" w:author="Nokia" w:date="2023-09-29T11:21:00Z">
        <w:r w:rsidR="0075153F">
          <w:rPr>
            <w:lang w:eastAsia="zh-CN"/>
          </w:rPr>
          <w:t>3.2.X</w:t>
        </w:r>
      </w:ins>
    </w:p>
    <w:p w14:paraId="02A29BD5" w14:textId="14786A9C" w:rsidR="00A51DD5" w:rsidRPr="005D6207" w:rsidRDefault="00A51DD5" w:rsidP="00A51DD5">
      <w:pPr>
        <w:rPr>
          <w:ins w:id="238" w:author="Nokia" w:date="2023-09-27T10:01:00Z"/>
          <w:lang w:eastAsia="zh-CN"/>
        </w:rPr>
      </w:pPr>
      <w:ins w:id="239" w:author="Nokia" w:date="2023-09-27T10:0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  <w:r w:rsidRPr="005D6207">
          <w:rPr>
            <w:lang w:eastAsia="zh-CN"/>
          </w:rPr>
          <w:t>See subclause 9.</w:t>
        </w:r>
      </w:ins>
      <w:ins w:id="240" w:author="Nokia" w:date="2023-09-29T11:21:00Z">
        <w:r w:rsidR="0075153F">
          <w:rPr>
            <w:lang w:eastAsia="zh-CN"/>
          </w:rPr>
          <w:t>3.2.Y</w:t>
        </w:r>
      </w:ins>
    </w:p>
    <w:p w14:paraId="3340F74C" w14:textId="6505F545" w:rsidR="00A51DD5" w:rsidRPr="005D6207" w:rsidRDefault="00A51DD5" w:rsidP="00A51DD5">
      <w:pPr>
        <w:rPr>
          <w:ins w:id="241" w:author="Nokia" w:date="2023-09-27T10:01:00Z"/>
          <w:lang w:eastAsia="zh-CN"/>
        </w:rPr>
      </w:pPr>
      <w:ins w:id="242" w:author="Nokia" w:date="2023-09-27T10:01:00Z">
        <w:r w:rsidRPr="005D6207">
          <w:rPr>
            <w:lang w:eastAsia="zh-CN"/>
          </w:rPr>
          <w:t>See subclause </w:t>
        </w:r>
      </w:ins>
      <w:ins w:id="243" w:author="Nokia" w:date="2023-10-01T13:49:00Z">
        <w:r w:rsidR="006D11BD" w:rsidRPr="003167FF">
          <w:t>9.3.</w:t>
        </w:r>
        <w:r w:rsidR="006D11BD">
          <w:t>2.</w:t>
        </w:r>
        <w:r w:rsidR="006D11BD" w:rsidRPr="003167FF">
          <w:t>7</w:t>
        </w:r>
        <w:r w:rsidR="006D11BD">
          <w:t>a</w:t>
        </w:r>
        <w:r w:rsidR="006D11BD" w:rsidRPr="005D6207">
          <w:rPr>
            <w:lang w:eastAsia="zh-CN"/>
          </w:rPr>
          <w:t xml:space="preserve"> </w:t>
        </w:r>
      </w:ins>
      <w:ins w:id="244" w:author="Nokia" w:date="2023-09-27T10:01:00Z">
        <w:r w:rsidRPr="005D6207">
          <w:rPr>
            <w:lang w:eastAsia="zh-CN"/>
          </w:rPr>
          <w:t>for the details of usage of this API operation.</w:t>
        </w:r>
      </w:ins>
    </w:p>
    <w:p w14:paraId="63860F58" w14:textId="77777777" w:rsidR="006C76A4" w:rsidRPr="009C64DD" w:rsidRDefault="006C76A4" w:rsidP="006C7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A5B8FE1" w14:textId="77777777" w:rsidR="006C76A4" w:rsidRPr="003167FF" w:rsidRDefault="006C76A4" w:rsidP="006C76A4">
      <w:pPr>
        <w:pStyle w:val="Heading4"/>
      </w:pPr>
      <w:bookmarkStart w:id="245" w:name="_Toc146236045"/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32</w:t>
      </w:r>
      <w:r w:rsidRPr="003167FF">
        <w:tab/>
        <w:t xml:space="preserve">Location information </w:t>
      </w:r>
      <w:r w:rsidRPr="003167FF">
        <w:rPr>
          <w:lang w:eastAsia="zh-CN"/>
        </w:rPr>
        <w:t>un</w:t>
      </w:r>
      <w:r w:rsidRPr="003167FF">
        <w:t>subscri</w:t>
      </w:r>
      <w:r w:rsidRPr="003167FF">
        <w:rPr>
          <w:lang w:eastAsia="zh-CN"/>
        </w:rPr>
        <w:t>be</w:t>
      </w:r>
      <w:r w:rsidRPr="003167FF">
        <w:t xml:space="preserve"> </w:t>
      </w:r>
      <w:proofErr w:type="gramStart"/>
      <w:r w:rsidRPr="003167FF">
        <w:t>request</w:t>
      </w:r>
      <w:bookmarkEnd w:id="245"/>
      <w:proofErr w:type="gramEnd"/>
    </w:p>
    <w:p w14:paraId="55ABA326" w14:textId="77777777" w:rsidR="006C76A4" w:rsidRPr="003167FF" w:rsidRDefault="006C76A4" w:rsidP="006C76A4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.32-1</w:t>
      </w:r>
      <w:r w:rsidRPr="003167FF">
        <w:t xml:space="preserve"> describes the information flow from the VAL server or location management client to the location management </w:t>
      </w:r>
      <w:r w:rsidRPr="003167FF">
        <w:rPr>
          <w:lang w:eastAsia="zh-CN"/>
        </w:rPr>
        <w:t>server</w:t>
      </w:r>
      <w:r w:rsidRPr="003167FF">
        <w:t xml:space="preserve"> for </w:t>
      </w:r>
      <w:r w:rsidRPr="003167FF">
        <w:rPr>
          <w:lang w:eastAsia="zh-CN"/>
        </w:rPr>
        <w:t>location information unsubscribe request.</w:t>
      </w:r>
    </w:p>
    <w:p w14:paraId="349EBEAC" w14:textId="77777777" w:rsidR="006C76A4" w:rsidRPr="003167FF" w:rsidRDefault="006C76A4" w:rsidP="006C76A4">
      <w:pPr>
        <w:pStyle w:val="TH"/>
        <w:rPr>
          <w:lang w:eastAsia="zh-CN"/>
        </w:rPr>
      </w:pPr>
      <w:r w:rsidRPr="003167FF">
        <w:lastRenderedPageBreak/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32</w:t>
      </w:r>
      <w:r w:rsidRPr="003167FF">
        <w:t xml:space="preserve">-1: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 xml:space="preserve">unsubscribe </w:t>
      </w:r>
      <w:proofErr w:type="gramStart"/>
      <w:r w:rsidRPr="003167FF">
        <w:rPr>
          <w:lang w:eastAsia="zh-CN"/>
        </w:rPr>
        <w:t>request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C76A4" w:rsidRPr="003167FF" w14:paraId="361503ED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5AC78" w14:textId="77777777" w:rsidR="006C76A4" w:rsidRPr="003167FF" w:rsidRDefault="006C76A4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4537" w14:textId="77777777" w:rsidR="006C76A4" w:rsidRPr="003167FF" w:rsidRDefault="006C76A4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A5613" w14:textId="77777777" w:rsidR="006C76A4" w:rsidRPr="003167FF" w:rsidRDefault="006C76A4" w:rsidP="002B19E4">
            <w:pPr>
              <w:pStyle w:val="TAH"/>
            </w:pPr>
            <w:r w:rsidRPr="003167FF">
              <w:t>Description</w:t>
            </w:r>
          </w:p>
        </w:tc>
      </w:tr>
      <w:tr w:rsidR="006C76A4" w:rsidRPr="003167FF" w14:paraId="1BE0AA48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45996" w14:textId="77777777" w:rsidR="006C76A4" w:rsidRPr="003167FF" w:rsidRDefault="006C76A4" w:rsidP="002B19E4">
            <w:pPr>
              <w:pStyle w:val="TAL"/>
              <w:rPr>
                <w:rFonts w:eastAsia="SimSun"/>
                <w:lang w:eastAsia="zh-CN"/>
              </w:rPr>
            </w:pPr>
            <w:r w:rsidRPr="003167FF">
              <w:rPr>
                <w:rFonts w:eastAsia="SimSun"/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DBC10" w14:textId="77777777" w:rsidR="006C76A4" w:rsidRPr="003167FF" w:rsidRDefault="006C76A4" w:rsidP="002B19E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49338" w14:textId="77777777" w:rsidR="006C76A4" w:rsidRPr="003167FF" w:rsidRDefault="006C76A4" w:rsidP="002B19E4">
            <w:pPr>
              <w:pStyle w:val="TAL"/>
              <w:rPr>
                <w:rFonts w:eastAsia="SimSun"/>
                <w:lang w:eastAsia="zh-CN"/>
              </w:rPr>
            </w:pPr>
            <w:r w:rsidRPr="003167FF">
              <w:t xml:space="preserve">Identity of the </w:t>
            </w:r>
            <w:r w:rsidRPr="003167FF">
              <w:rPr>
                <w:szCs w:val="18"/>
              </w:rPr>
              <w:t>VAL server</w:t>
            </w:r>
            <w:r w:rsidRPr="003167FF">
              <w:t xml:space="preserve"> or VAL UE</w:t>
            </w:r>
            <w:r w:rsidRPr="003167FF">
              <w:rPr>
                <w:rFonts w:eastAsia="SimSun"/>
                <w:lang w:eastAsia="zh-CN"/>
              </w:rPr>
              <w:t xml:space="preserve">’s requesting ID. </w:t>
            </w:r>
          </w:p>
        </w:tc>
      </w:tr>
      <w:tr w:rsidR="006C76A4" w:rsidRPr="003167FF" w14:paraId="159802D6" w14:textId="77777777" w:rsidTr="002B19E4">
        <w:trPr>
          <w:jc w:val="center"/>
          <w:ins w:id="246" w:author="Nokia" w:date="2023-10-01T12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F6B7B" w14:textId="7859C53D" w:rsidR="006C76A4" w:rsidRPr="003167FF" w:rsidRDefault="006C76A4" w:rsidP="006C76A4">
            <w:pPr>
              <w:pStyle w:val="TAL"/>
              <w:rPr>
                <w:ins w:id="247" w:author="Nokia" w:date="2023-10-01T12:23:00Z"/>
                <w:rFonts w:eastAsia="SimSun"/>
                <w:lang w:eastAsia="zh-CN"/>
              </w:rPr>
            </w:pPr>
            <w:ins w:id="248" w:author="Nokia" w:date="2023-10-01T12:23:00Z">
              <w:r w:rsidRPr="003167FF">
                <w:rPr>
                  <w:lang w:eastAsia="zh-CN"/>
                </w:rPr>
                <w:t xml:space="preserve">Subscription </w:t>
              </w:r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3C20" w14:textId="6E606589" w:rsidR="006C76A4" w:rsidRPr="003167FF" w:rsidRDefault="006C76A4" w:rsidP="006C76A4">
            <w:pPr>
              <w:pStyle w:val="TAC"/>
              <w:rPr>
                <w:ins w:id="249" w:author="Nokia" w:date="2023-10-01T12:23:00Z"/>
              </w:rPr>
            </w:pPr>
            <w:ins w:id="250" w:author="Nokia" w:date="2023-10-01T12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8DEF" w14:textId="55A75E35" w:rsidR="006C76A4" w:rsidRPr="003167FF" w:rsidRDefault="006C76A4" w:rsidP="006C76A4">
            <w:pPr>
              <w:pStyle w:val="TAL"/>
              <w:rPr>
                <w:ins w:id="251" w:author="Nokia" w:date="2023-10-01T12:23:00Z"/>
              </w:rPr>
            </w:pPr>
            <w:ins w:id="252" w:author="Nokia" w:date="2023-10-01T12:23:00Z">
              <w:r w:rsidRPr="003167FF">
                <w:rPr>
                  <w:lang w:eastAsia="zh-CN"/>
                </w:rPr>
                <w:t>Identifies the subscription</w:t>
              </w:r>
            </w:ins>
            <w:ins w:id="253" w:author="Nokia" w:date="2023-10-01T12:24:00Z">
              <w:r>
                <w:rPr>
                  <w:lang w:eastAsia="zh-CN"/>
                </w:rPr>
                <w:t xml:space="preserve"> to be deleted</w:t>
              </w:r>
            </w:ins>
          </w:p>
        </w:tc>
      </w:tr>
    </w:tbl>
    <w:p w14:paraId="12F275C6" w14:textId="77777777" w:rsidR="00F24164" w:rsidRPr="003774C9" w:rsidRDefault="00F24164">
      <w:pPr>
        <w:rPr>
          <w:noProof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9984C" w14:textId="77777777" w:rsidR="00213DFA" w:rsidRDefault="00213DFA">
      <w:r>
        <w:separator/>
      </w:r>
    </w:p>
  </w:endnote>
  <w:endnote w:type="continuationSeparator" w:id="0">
    <w:p w14:paraId="3A52C23D" w14:textId="77777777" w:rsidR="00213DFA" w:rsidRDefault="0021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7B45B" w14:textId="77777777" w:rsidR="00213DFA" w:rsidRDefault="00213DFA">
      <w:r>
        <w:separator/>
      </w:r>
    </w:p>
  </w:footnote>
  <w:footnote w:type="continuationSeparator" w:id="0">
    <w:p w14:paraId="41A910F8" w14:textId="77777777" w:rsidR="00213DFA" w:rsidRDefault="0021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71"/>
    <w:rsid w:val="00055F51"/>
    <w:rsid w:val="0005775C"/>
    <w:rsid w:val="00091474"/>
    <w:rsid w:val="00093EFD"/>
    <w:rsid w:val="000A04E5"/>
    <w:rsid w:val="000A6394"/>
    <w:rsid w:val="000B7FED"/>
    <w:rsid w:val="000C038A"/>
    <w:rsid w:val="000C4B15"/>
    <w:rsid w:val="000C6598"/>
    <w:rsid w:val="000D44B3"/>
    <w:rsid w:val="000D6B21"/>
    <w:rsid w:val="000E7ADE"/>
    <w:rsid w:val="00101841"/>
    <w:rsid w:val="00145D43"/>
    <w:rsid w:val="001602E5"/>
    <w:rsid w:val="00192C46"/>
    <w:rsid w:val="001A08B3"/>
    <w:rsid w:val="001A7B60"/>
    <w:rsid w:val="001B52F0"/>
    <w:rsid w:val="001B7A65"/>
    <w:rsid w:val="001E4081"/>
    <w:rsid w:val="001E41F3"/>
    <w:rsid w:val="001F1CD9"/>
    <w:rsid w:val="001F6A20"/>
    <w:rsid w:val="00201DAB"/>
    <w:rsid w:val="00204DF5"/>
    <w:rsid w:val="00213DFA"/>
    <w:rsid w:val="00241F64"/>
    <w:rsid w:val="002506CB"/>
    <w:rsid w:val="002578AA"/>
    <w:rsid w:val="0026004D"/>
    <w:rsid w:val="002640DD"/>
    <w:rsid w:val="00275D12"/>
    <w:rsid w:val="00280AAE"/>
    <w:rsid w:val="00284FEB"/>
    <w:rsid w:val="002860C4"/>
    <w:rsid w:val="002B2712"/>
    <w:rsid w:val="002B5741"/>
    <w:rsid w:val="002C2D03"/>
    <w:rsid w:val="002E1DA3"/>
    <w:rsid w:val="002E472E"/>
    <w:rsid w:val="00305409"/>
    <w:rsid w:val="003301CB"/>
    <w:rsid w:val="00350338"/>
    <w:rsid w:val="003609EF"/>
    <w:rsid w:val="0036231A"/>
    <w:rsid w:val="0037321D"/>
    <w:rsid w:val="00374DD4"/>
    <w:rsid w:val="003774C9"/>
    <w:rsid w:val="00390671"/>
    <w:rsid w:val="003B03DF"/>
    <w:rsid w:val="003C4F46"/>
    <w:rsid w:val="003D0798"/>
    <w:rsid w:val="003E1A36"/>
    <w:rsid w:val="003F30C2"/>
    <w:rsid w:val="0040594F"/>
    <w:rsid w:val="00410371"/>
    <w:rsid w:val="004242F1"/>
    <w:rsid w:val="004311DF"/>
    <w:rsid w:val="00451605"/>
    <w:rsid w:val="004A1A21"/>
    <w:rsid w:val="004B75B7"/>
    <w:rsid w:val="004F080F"/>
    <w:rsid w:val="005009BA"/>
    <w:rsid w:val="005141D9"/>
    <w:rsid w:val="0051580D"/>
    <w:rsid w:val="00521720"/>
    <w:rsid w:val="00547111"/>
    <w:rsid w:val="00563E76"/>
    <w:rsid w:val="005866A5"/>
    <w:rsid w:val="00592D74"/>
    <w:rsid w:val="005E2C44"/>
    <w:rsid w:val="00615F3A"/>
    <w:rsid w:val="00621188"/>
    <w:rsid w:val="006257ED"/>
    <w:rsid w:val="00653DE4"/>
    <w:rsid w:val="006653F0"/>
    <w:rsid w:val="00665C47"/>
    <w:rsid w:val="00695808"/>
    <w:rsid w:val="006B46FB"/>
    <w:rsid w:val="006C76A4"/>
    <w:rsid w:val="006D11BD"/>
    <w:rsid w:val="006E21FB"/>
    <w:rsid w:val="007008DC"/>
    <w:rsid w:val="0075153F"/>
    <w:rsid w:val="00792342"/>
    <w:rsid w:val="007977A8"/>
    <w:rsid w:val="007B512A"/>
    <w:rsid w:val="007C007F"/>
    <w:rsid w:val="007C2097"/>
    <w:rsid w:val="007C3FF8"/>
    <w:rsid w:val="007C4CEA"/>
    <w:rsid w:val="007D1BAE"/>
    <w:rsid w:val="007D6A07"/>
    <w:rsid w:val="007F7259"/>
    <w:rsid w:val="00800667"/>
    <w:rsid w:val="008040A8"/>
    <w:rsid w:val="00820F2F"/>
    <w:rsid w:val="008279FA"/>
    <w:rsid w:val="0084363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0354F"/>
    <w:rsid w:val="009148DE"/>
    <w:rsid w:val="00941E30"/>
    <w:rsid w:val="00965070"/>
    <w:rsid w:val="009777D9"/>
    <w:rsid w:val="00990699"/>
    <w:rsid w:val="00991B88"/>
    <w:rsid w:val="009A5753"/>
    <w:rsid w:val="009A579D"/>
    <w:rsid w:val="009D333D"/>
    <w:rsid w:val="009E3297"/>
    <w:rsid w:val="009E7F70"/>
    <w:rsid w:val="009F734F"/>
    <w:rsid w:val="009F738B"/>
    <w:rsid w:val="00A017A4"/>
    <w:rsid w:val="00A157F9"/>
    <w:rsid w:val="00A16496"/>
    <w:rsid w:val="00A175F5"/>
    <w:rsid w:val="00A246B6"/>
    <w:rsid w:val="00A47E70"/>
    <w:rsid w:val="00A50CF0"/>
    <w:rsid w:val="00A51DD5"/>
    <w:rsid w:val="00A71094"/>
    <w:rsid w:val="00A7671C"/>
    <w:rsid w:val="00AA2CBC"/>
    <w:rsid w:val="00AB3293"/>
    <w:rsid w:val="00AC5820"/>
    <w:rsid w:val="00AD1CD8"/>
    <w:rsid w:val="00AD6D12"/>
    <w:rsid w:val="00AE18EE"/>
    <w:rsid w:val="00AF6A76"/>
    <w:rsid w:val="00B066AA"/>
    <w:rsid w:val="00B13571"/>
    <w:rsid w:val="00B258BB"/>
    <w:rsid w:val="00B4092E"/>
    <w:rsid w:val="00B4478E"/>
    <w:rsid w:val="00B67B97"/>
    <w:rsid w:val="00B968C8"/>
    <w:rsid w:val="00B97A3B"/>
    <w:rsid w:val="00BA0031"/>
    <w:rsid w:val="00BA3EC5"/>
    <w:rsid w:val="00BA51D9"/>
    <w:rsid w:val="00BB5DFC"/>
    <w:rsid w:val="00BC1A8A"/>
    <w:rsid w:val="00BC42EC"/>
    <w:rsid w:val="00BD01CD"/>
    <w:rsid w:val="00BD279D"/>
    <w:rsid w:val="00BD6BB8"/>
    <w:rsid w:val="00C20E29"/>
    <w:rsid w:val="00C368FB"/>
    <w:rsid w:val="00C562CB"/>
    <w:rsid w:val="00C66BA2"/>
    <w:rsid w:val="00C870F6"/>
    <w:rsid w:val="00C91A33"/>
    <w:rsid w:val="00C95985"/>
    <w:rsid w:val="00CC0603"/>
    <w:rsid w:val="00CC5026"/>
    <w:rsid w:val="00CC68D0"/>
    <w:rsid w:val="00D03F9A"/>
    <w:rsid w:val="00D06A5A"/>
    <w:rsid w:val="00D06D51"/>
    <w:rsid w:val="00D10107"/>
    <w:rsid w:val="00D11998"/>
    <w:rsid w:val="00D24991"/>
    <w:rsid w:val="00D427BB"/>
    <w:rsid w:val="00D441F0"/>
    <w:rsid w:val="00D50255"/>
    <w:rsid w:val="00D66520"/>
    <w:rsid w:val="00D70729"/>
    <w:rsid w:val="00D84AE9"/>
    <w:rsid w:val="00DA1369"/>
    <w:rsid w:val="00DE34CF"/>
    <w:rsid w:val="00E03C9F"/>
    <w:rsid w:val="00E13F3D"/>
    <w:rsid w:val="00E24778"/>
    <w:rsid w:val="00E34898"/>
    <w:rsid w:val="00E4063B"/>
    <w:rsid w:val="00E44D8D"/>
    <w:rsid w:val="00E52B0A"/>
    <w:rsid w:val="00E54524"/>
    <w:rsid w:val="00E615ED"/>
    <w:rsid w:val="00E61712"/>
    <w:rsid w:val="00E81077"/>
    <w:rsid w:val="00E91259"/>
    <w:rsid w:val="00EB09B7"/>
    <w:rsid w:val="00EE7D7C"/>
    <w:rsid w:val="00EF171E"/>
    <w:rsid w:val="00EF487C"/>
    <w:rsid w:val="00F14D14"/>
    <w:rsid w:val="00F2137C"/>
    <w:rsid w:val="00F24164"/>
    <w:rsid w:val="00F25D98"/>
    <w:rsid w:val="00F300FB"/>
    <w:rsid w:val="00F32453"/>
    <w:rsid w:val="00F435C9"/>
    <w:rsid w:val="00F92156"/>
    <w:rsid w:val="00FB6386"/>
    <w:rsid w:val="00FD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2023-10-03T10:41:00Z</dcterms:created>
  <dcterms:modified xsi:type="dcterms:W3CDTF">2023-10-03T10:41:00Z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